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R4-2412493</w:t>
        </w:r>
      </w:fldSimple>
    </w:p>
    <w:p w14:paraId="7CB45193" w14:textId="77777777" w:rsidR="001E41F3" w:rsidRDefault="00942C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2C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2C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2C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2C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0309F" w:rsidR="00F25D98" w:rsidRDefault="00942C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Rel-18 multi-Rx performance part maintenance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BFF52" w:rsidR="001E41F3" w:rsidRDefault="00942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2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2C91" w:rsidRDefault="00942C91" w:rsidP="00942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A961E" w:rsidR="00942C91" w:rsidRDefault="00942C91" w:rsidP="0094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and corrections to the multi-Rx test cases and test setup.</w:t>
            </w:r>
          </w:p>
        </w:tc>
      </w:tr>
      <w:tr w:rsidR="00942C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2C91" w:rsidRDefault="00942C91" w:rsidP="00942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2C91" w:rsidRDefault="00942C91" w:rsidP="00942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2C91" w:rsidRDefault="00942C91" w:rsidP="00942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0DF024" w14:textId="77777777" w:rsidR="00942C91" w:rsidRDefault="00942C91" w:rsidP="00942C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to the 3 AoA setup about UE positioning during the test.</w:t>
            </w:r>
          </w:p>
          <w:p w14:paraId="53C256A4" w14:textId="77777777" w:rsidR="00942C91" w:rsidRDefault="00942C91" w:rsidP="00942C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to multi-DCI TCI state switch test case:</w:t>
            </w:r>
          </w:p>
          <w:p w14:paraId="6182A8F1" w14:textId="77777777" w:rsidR="00942C91" w:rsidRDefault="00942C91" w:rsidP="00942C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PDCCH/PDSCH TCI state configuration</w:t>
            </w:r>
          </w:p>
          <w:p w14:paraId="6C981DCF" w14:textId="77777777" w:rsidR="00942C91" w:rsidRDefault="00942C91" w:rsidP="00942C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DCI transmission in two slots</w:t>
            </w:r>
          </w:p>
          <w:p w14:paraId="22BC7C7F" w14:textId="77777777" w:rsidR="00942C91" w:rsidRDefault="00942C91" w:rsidP="00942C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Target TCI state SSB transmission starting from T2</w:t>
            </w:r>
          </w:p>
          <w:p w14:paraId="3400D600" w14:textId="77777777" w:rsidR="00942C91" w:rsidRDefault="00942C91" w:rsidP="00942C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OTA parameters</w:t>
            </w:r>
          </w:p>
          <w:p w14:paraId="71C29B26" w14:textId="43E06A58" w:rsidR="00942C91" w:rsidRDefault="00942C91" w:rsidP="00942C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references and addition of GBBR details in s-DCI TCI state switch test case.</w:t>
            </w:r>
          </w:p>
          <w:p w14:paraId="31C656EC" w14:textId="77777777" w:rsidR="00942C91" w:rsidRDefault="00942C91" w:rsidP="00942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C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2C91" w:rsidRDefault="00942C91" w:rsidP="00942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2C91" w:rsidRDefault="00942C91" w:rsidP="00942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C91" w:rsidRDefault="00942C91" w:rsidP="00942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6F099" w:rsidR="00942C91" w:rsidRDefault="00942C91" w:rsidP="0094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and setup.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FCD6F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r w:rsidRPr="00220F85">
              <w:rPr>
                <w:noProof/>
              </w:rPr>
              <w:t>A.3.15.6</w:t>
            </w:r>
            <w:r>
              <w:rPr>
                <w:noProof/>
              </w:rPr>
              <w:t xml:space="preserve">, </w:t>
            </w:r>
            <w:r w:rsidRPr="00220F85">
              <w:t>A.7.5.8.4</w:t>
            </w:r>
            <w:r>
              <w:t xml:space="preserve">, </w:t>
            </w:r>
            <w:r w:rsidRPr="00220F85">
              <w:t>A.7.5.8.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66CCE" w:rsidR="001E41F3" w:rsidRDefault="00942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91798" w:rsidR="001E41F3" w:rsidRDefault="00942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AE642" w:rsidR="001E41F3" w:rsidRDefault="00942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24BF" w14:textId="12F42E34" w:rsidR="00942C91" w:rsidRPr="004867EE" w:rsidRDefault="00942C91" w:rsidP="00942C91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lastRenderedPageBreak/>
        <w:t>&lt; Change #1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08D4842A" w14:textId="77777777" w:rsidR="00942C91" w:rsidRPr="00D74D38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napToGrid w:val="0"/>
          <w:sz w:val="28"/>
          <w:lang w:eastAsia="ko-KR"/>
        </w:rPr>
      </w:pPr>
      <w:r w:rsidRPr="00D74D38">
        <w:rPr>
          <w:rFonts w:ascii="Arial" w:hAnsi="Arial"/>
          <w:snapToGrid w:val="0"/>
          <w:sz w:val="28"/>
          <w:lang w:eastAsia="ko-KR"/>
        </w:rPr>
        <w:t>A.</w:t>
      </w:r>
      <w:r w:rsidRPr="00D74D38">
        <w:rPr>
          <w:rFonts w:ascii="Arial" w:hAnsi="Arial"/>
          <w:snapToGrid w:val="0"/>
          <w:sz w:val="28"/>
          <w:lang w:eastAsia="zh-CN"/>
        </w:rPr>
        <w:t>3</w:t>
      </w:r>
      <w:r w:rsidRPr="00D74D38">
        <w:rPr>
          <w:rFonts w:ascii="Arial" w:hAnsi="Arial"/>
          <w:snapToGrid w:val="0"/>
          <w:sz w:val="28"/>
          <w:lang w:eastAsia="ko-KR"/>
        </w:rPr>
        <w:t>.15.6</w:t>
      </w:r>
      <w:r w:rsidRPr="00D74D38">
        <w:rPr>
          <w:rFonts w:ascii="Arial" w:hAnsi="Arial"/>
          <w:snapToGrid w:val="0"/>
          <w:sz w:val="28"/>
          <w:lang w:eastAsia="ko-KR"/>
        </w:rPr>
        <w:tab/>
        <w:t xml:space="preserve">Setup 6: 3 </w:t>
      </w:r>
      <w:proofErr w:type="spellStart"/>
      <w:r w:rsidRPr="00D74D38">
        <w:rPr>
          <w:rFonts w:ascii="Arial" w:hAnsi="Arial"/>
          <w:snapToGrid w:val="0"/>
          <w:sz w:val="28"/>
          <w:lang w:eastAsia="ko-KR"/>
        </w:rPr>
        <w:t>AoAs</w:t>
      </w:r>
      <w:proofErr w:type="spellEnd"/>
      <w:r w:rsidRPr="00D74D38">
        <w:rPr>
          <w:rFonts w:ascii="Arial" w:hAnsi="Arial"/>
          <w:snapToGrid w:val="0"/>
          <w:sz w:val="28"/>
          <w:lang w:eastAsia="ko-KR"/>
        </w:rPr>
        <w:t xml:space="preserve"> for </w:t>
      </w:r>
      <w:r w:rsidRPr="00D74D38">
        <w:rPr>
          <w:rFonts w:ascii="Arial" w:hAnsi="Arial"/>
          <w:sz w:val="28"/>
          <w:lang w:eastAsia="ko-KR"/>
        </w:rPr>
        <w:t>simultaneous reception with different QCL Type-D</w:t>
      </w:r>
    </w:p>
    <w:p w14:paraId="5BDEEB64" w14:textId="77777777" w:rsidR="00942C91" w:rsidRPr="00D74D38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D74D38">
        <w:rPr>
          <w:lang w:eastAsia="ko-KR"/>
        </w:rPr>
        <w:t xml:space="preserve">There are 3 active probes in the test and the DL signals and noise are transmitted from the three active probes. </w:t>
      </w:r>
    </w:p>
    <w:p w14:paraId="11F934A5" w14:textId="77777777" w:rsidR="00942C91" w:rsidRPr="00D74D38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74D38">
        <w:rPr>
          <w:lang w:eastAsia="ko-KR"/>
        </w:rPr>
        <w:t xml:space="preserve">Out of the three </w:t>
      </w:r>
      <w:proofErr w:type="spellStart"/>
      <w:r w:rsidRPr="00D74D38">
        <w:rPr>
          <w:lang w:eastAsia="ko-KR"/>
        </w:rPr>
        <w:t>AoA</w:t>
      </w:r>
      <w:proofErr w:type="spellEnd"/>
      <w:r w:rsidRPr="00D74D38">
        <w:rPr>
          <w:lang w:eastAsia="ko-KR"/>
        </w:rPr>
        <w:t xml:space="preserve">, one </w:t>
      </w:r>
      <w:proofErr w:type="spellStart"/>
      <w:r w:rsidRPr="00D74D38">
        <w:rPr>
          <w:lang w:eastAsia="ko-KR"/>
        </w:rPr>
        <w:t>AoA</w:t>
      </w:r>
      <w:proofErr w:type="spellEnd"/>
      <w:r w:rsidRPr="00D74D38">
        <w:rPr>
          <w:lang w:eastAsia="ko-KR"/>
        </w:rPr>
        <w:t xml:space="preserve"> [(AoA1)] is aligned to a direction wh</w:t>
      </w:r>
      <w:r w:rsidRPr="00D74D38">
        <w:rPr>
          <w:lang w:eastAsia="ja-JP"/>
        </w:rPr>
        <w:t xml:space="preserve">ich is from the set of directions corresponding to the EIS spherical coverage percentile of the DUT as defined in clause 7.3.4 of TS 38.101-2 [19] for UE power class 3 and other 2 </w:t>
      </w:r>
      <w:proofErr w:type="spellStart"/>
      <w:r w:rsidRPr="00D74D38">
        <w:rPr>
          <w:lang w:eastAsia="ja-JP"/>
        </w:rPr>
        <w:t>AoAs</w:t>
      </w:r>
      <w:proofErr w:type="spellEnd"/>
      <w:r w:rsidRPr="00D74D38">
        <w:rPr>
          <w:lang w:eastAsia="ja-JP"/>
        </w:rPr>
        <w:t xml:space="preserve"> [(AoA2, AoA3)] are from the set of [qualified </w:t>
      </w:r>
      <w:proofErr w:type="spellStart"/>
      <w:r w:rsidRPr="00D74D38">
        <w:rPr>
          <w:lang w:eastAsia="ja-JP"/>
        </w:rPr>
        <w:t>AoA</w:t>
      </w:r>
      <w:proofErr w:type="spellEnd"/>
      <w:r w:rsidRPr="00D74D38">
        <w:rPr>
          <w:lang w:eastAsia="ja-JP"/>
        </w:rPr>
        <w:t xml:space="preserve"> pairs] according to the spherical coverage requirement for simultaneous reception from multiple directions as defined in clause 7.3K.3 of TS 38.101-2 for power class </w:t>
      </w:r>
      <w:r w:rsidRPr="00D74D38">
        <w:rPr>
          <w:lang w:eastAsia="zh-CN"/>
        </w:rPr>
        <w:t xml:space="preserve">3 </w:t>
      </w:r>
      <w:r w:rsidRPr="00D74D38">
        <w:rPr>
          <w:lang w:eastAsia="ja-JP"/>
        </w:rPr>
        <w:t>supporting simultaneous reception from multiple directions.</w:t>
      </w:r>
      <w:ins w:id="1" w:author="Nokia" w:date="2024-08-08T08:48:00Z" w16du:dateUtc="2024-08-08T05:48:00Z">
        <w:r>
          <w:rPr>
            <w:lang w:eastAsia="ja-JP"/>
          </w:rPr>
          <w:t xml:space="preserve"> </w:t>
        </w:r>
      </w:ins>
      <w:ins w:id="2" w:author="Nokia" w:date="2024-08-02T13:06:00Z" w16du:dateUtc="2024-08-02T10:06:00Z">
        <w:r w:rsidRPr="00E479B0">
          <w:t xml:space="preserve">The UE </w:t>
        </w:r>
      </w:ins>
      <w:ins w:id="3" w:author="Nokia" w:date="2024-08-08T08:48:00Z" w16du:dateUtc="2024-08-08T05:48:00Z">
        <w:r>
          <w:t>positioning shall be such that the UE passes both spherical coverage requirements.</w:t>
        </w:r>
      </w:ins>
    </w:p>
    <w:p w14:paraId="20656533" w14:textId="77777777" w:rsidR="00942C91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74D38">
        <w:rPr>
          <w:lang w:eastAsia="ja-JP"/>
        </w:rPr>
        <w:t xml:space="preserve">The relative angular offset between the directions of the </w:t>
      </w:r>
      <w:proofErr w:type="spellStart"/>
      <w:r w:rsidRPr="00D74D38">
        <w:rPr>
          <w:lang w:eastAsia="ja-JP"/>
        </w:rPr>
        <w:t>AoA</w:t>
      </w:r>
      <w:proofErr w:type="spellEnd"/>
      <w:r w:rsidRPr="00D74D38">
        <w:rPr>
          <w:lang w:eastAsia="ja-JP"/>
        </w:rPr>
        <w:t xml:space="preserve"> pair is based on the UE’s declared [</w:t>
      </w:r>
      <w:proofErr w:type="spellStart"/>
      <w:r w:rsidRPr="00D74D38">
        <w:rPr>
          <w:lang w:eastAsia="ja-JP"/>
        </w:rPr>
        <w:t>AoA</w:t>
      </w:r>
      <w:proofErr w:type="spellEnd"/>
      <w:r w:rsidRPr="00D74D38">
        <w:rPr>
          <w:lang w:eastAsia="ja-JP"/>
        </w:rPr>
        <w:t xml:space="preserve"> separation and UE] orientation as defined in clause 7.3K.3 of TS 38.101-2 and [shall not be changed for each test iteration].</w:t>
      </w:r>
    </w:p>
    <w:p w14:paraId="427AA058" w14:textId="77777777" w:rsidR="00942C91" w:rsidRPr="00D74D38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CE82566" w14:textId="71DD00BE" w:rsidR="00942C91" w:rsidRPr="004867EE" w:rsidRDefault="00942C91" w:rsidP="00942C91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&lt; Change #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2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20EFAC06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230E">
        <w:rPr>
          <w:rFonts w:ascii="Arial" w:hAnsi="Arial"/>
          <w:sz w:val="24"/>
          <w:lang w:eastAsia="en-GB"/>
        </w:rPr>
        <w:t>A.7.5.8.4</w:t>
      </w:r>
      <w:r w:rsidRPr="009D230E">
        <w:rPr>
          <w:rFonts w:ascii="Arial" w:hAnsi="Arial"/>
          <w:sz w:val="24"/>
          <w:szCs w:val="24"/>
          <w:lang w:eastAsia="en-GB"/>
        </w:rPr>
        <w:tab/>
      </w:r>
      <w:r w:rsidRPr="009D230E">
        <w:rPr>
          <w:rFonts w:ascii="Arial" w:hAnsi="Arial"/>
          <w:sz w:val="24"/>
          <w:lang w:eastAsia="en-GB"/>
        </w:rPr>
        <w:t>DCI based active TCI state switch with m-DCI for simultaneous reception</w:t>
      </w:r>
    </w:p>
    <w:p w14:paraId="25A7204C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lang w:eastAsia="en-GB"/>
        </w:rPr>
      </w:pPr>
      <w:r w:rsidRPr="009D230E">
        <w:rPr>
          <w:rFonts w:ascii="Arial" w:hAnsi="Arial"/>
          <w:lang w:eastAsia="en-GB"/>
        </w:rPr>
        <w:t>A.7.5.8.4.1</w:t>
      </w:r>
      <w:r w:rsidRPr="009D230E">
        <w:rPr>
          <w:rFonts w:ascii="Arial" w:hAnsi="Arial"/>
          <w:lang w:eastAsia="en-GB"/>
        </w:rPr>
        <w:tab/>
        <w:t>Test Purpose and Environment</w:t>
      </w:r>
    </w:p>
    <w:p w14:paraId="178ECD57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9D230E">
        <w:rPr>
          <w:lang w:eastAsia="en-GB"/>
        </w:rPr>
        <w:t>The purpose of this test is to verify the active TCI state switch delay requirement defined in clause 8.10E.4.2. Supported test configuration is shown in Table A.7.5.8.4.</w:t>
      </w:r>
      <w:r w:rsidRPr="009D230E">
        <w:rPr>
          <w:rFonts w:eastAsia="MS Mincho"/>
          <w:lang w:eastAsia="en-GB"/>
        </w:rPr>
        <w:t>1</w:t>
      </w:r>
      <w:r w:rsidRPr="009D230E">
        <w:rPr>
          <w:lang w:eastAsia="en-GB"/>
        </w:rPr>
        <w:t>-1.</w:t>
      </w:r>
    </w:p>
    <w:p w14:paraId="5C685241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The test scenario comprises of one NR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(Cell 1) as given in Table A.7.5.8.4.</w:t>
      </w:r>
      <w:r w:rsidRPr="009D230E">
        <w:rPr>
          <w:rFonts w:eastAsia="MS Mincho"/>
          <w:bCs/>
          <w:lang w:eastAsia="en-GB"/>
        </w:rPr>
        <w:t>1</w:t>
      </w:r>
      <w:r w:rsidRPr="009D230E">
        <w:rPr>
          <w:lang w:eastAsia="en-GB"/>
        </w:rPr>
        <w:t xml:space="preserve">-2. Cell-specific parameters of NR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are specified in Table A.7.5.8.4.</w:t>
      </w:r>
      <w:r w:rsidRPr="009D230E">
        <w:rPr>
          <w:rFonts w:eastAsia="MS Mincho"/>
          <w:bCs/>
          <w:lang w:eastAsia="en-GB"/>
        </w:rPr>
        <w:t>1</w:t>
      </w:r>
      <w:r w:rsidRPr="009D230E">
        <w:rPr>
          <w:lang w:eastAsia="en-GB"/>
        </w:rPr>
        <w:t>-3 below. The OTA related test parameters for FR2 are shown in Table A.7.5.8.4.</w:t>
      </w:r>
      <w:r w:rsidRPr="009D230E">
        <w:rPr>
          <w:rFonts w:eastAsia="MS Mincho"/>
          <w:bCs/>
          <w:lang w:eastAsia="en-GB"/>
        </w:rPr>
        <w:t>1</w:t>
      </w:r>
      <w:r w:rsidRPr="009D230E">
        <w:rPr>
          <w:lang w:eastAsia="en-GB"/>
        </w:rPr>
        <w:t>-4.</w:t>
      </w:r>
    </w:p>
    <w:p w14:paraId="292864AD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>PDCCHs indicating new transmissions shall be sent continuously</w:t>
      </w:r>
      <w:r w:rsidRPr="009D230E">
        <w:rPr>
          <w:lang w:eastAsia="zh-CN"/>
        </w:rPr>
        <w:t xml:space="preserve"> on </w:t>
      </w:r>
      <w:proofErr w:type="spellStart"/>
      <w:r w:rsidRPr="009D230E">
        <w:rPr>
          <w:lang w:eastAsia="zh-CN"/>
        </w:rPr>
        <w:t>PCell</w:t>
      </w:r>
      <w:proofErr w:type="spellEnd"/>
      <w:r w:rsidRPr="009D230E">
        <w:rPr>
          <w:lang w:eastAsia="en-GB"/>
        </w:rPr>
        <w:t xml:space="preserve"> to ensure that the UE would have ACK/NACK sending.</w:t>
      </w:r>
    </w:p>
    <w:p w14:paraId="0DAB0B41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Before the test starts, </w:t>
      </w:r>
    </w:p>
    <w:p w14:paraId="75DB7E3F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UE is connected to Cell 1 (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>) on radio channel 1 (PCC).</w:t>
      </w:r>
    </w:p>
    <w:p w14:paraId="00873B97" w14:textId="77777777" w:rsidR="00942C91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Nokia" w:date="2024-08-08T11:00:00Z" w16du:dateUtc="2024-08-08T08:00:00Z"/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 xml:space="preserve">UE is configured with </w:t>
      </w:r>
      <w:ins w:id="5" w:author="Nokia" w:date="2024-08-08T11:17:00Z" w16du:dateUtc="2024-08-08T08:17:00Z">
        <w:r>
          <w:rPr>
            <w:lang w:eastAsia="en-GB"/>
          </w:rPr>
          <w:t>the following</w:t>
        </w:r>
      </w:ins>
      <w:del w:id="6" w:author="Nokia" w:date="2024-08-08T10:59:00Z" w16du:dateUtc="2024-08-08T07:59:00Z">
        <w:r w:rsidRPr="009D230E">
          <w:rPr>
            <w:lang w:eastAsia="en-GB"/>
          </w:rPr>
          <w:delText>2</w:delText>
        </w:r>
      </w:del>
      <w:del w:id="7" w:author="Nokia" w:date="2024-08-08T11:17:00Z" w16du:dateUtc="2024-08-08T08:17:00Z">
        <w:r w:rsidRPr="009D230E">
          <w:rPr>
            <w:lang w:eastAsia="en-GB"/>
          </w:rPr>
          <w:delText xml:space="preserve"> different</w:delText>
        </w:r>
      </w:del>
      <w:r w:rsidRPr="009D230E">
        <w:rPr>
          <w:lang w:eastAsia="en-GB"/>
        </w:rPr>
        <w:t xml:space="preserve"> TCI states for </w:t>
      </w:r>
      <w:proofErr w:type="spellStart"/>
      <w:r w:rsidRPr="009D230E">
        <w:rPr>
          <w:lang w:eastAsia="en-GB"/>
        </w:rPr>
        <w:t>PCell</w:t>
      </w:r>
      <w:proofErr w:type="spellEnd"/>
      <w:del w:id="8" w:author="Nokia" w:date="2024-08-08T10:59:00Z" w16du:dateUtc="2024-08-08T07:59:00Z">
        <w:r w:rsidRPr="009D230E">
          <w:rPr>
            <w:lang w:eastAsia="en-GB"/>
          </w:rPr>
          <w:delText>,</w:delText>
        </w:r>
      </w:del>
      <w:r w:rsidRPr="009D230E">
        <w:rPr>
          <w:lang w:eastAsia="en-GB"/>
        </w:rPr>
        <w:t xml:space="preserve"> </w:t>
      </w:r>
      <w:del w:id="9" w:author="Nokia" w:date="2024-08-08T11:00:00Z" w16du:dateUtc="2024-08-08T08:00:00Z">
        <w:r w:rsidRPr="009D230E">
          <w:rPr>
            <w:lang w:eastAsia="en-GB"/>
          </w:rPr>
          <w:delText xml:space="preserve">PDCCH TCI state 0 (QCL’d to SSB0) for </w:delText>
        </w:r>
      </w:del>
      <w:del w:id="10" w:author="Nokia" w:date="2024-08-08T08:40:00Z" w16du:dateUtc="2024-08-08T05:40:00Z">
        <w:r w:rsidRPr="009D230E" w:rsidDel="009D669E">
          <w:rPr>
            <w:lang w:eastAsia="en-GB"/>
          </w:rPr>
          <w:delText xml:space="preserve">CoresetpoolIndex </w:delText>
        </w:r>
      </w:del>
      <w:del w:id="11" w:author="Nokia" w:date="2024-08-08T11:00:00Z" w16du:dateUtc="2024-08-08T08:00:00Z">
        <w:r w:rsidRPr="009D230E" w:rsidDel="007D133E">
          <w:rPr>
            <w:lang w:eastAsia="en-GB"/>
          </w:rPr>
          <w:delText>0</w:delText>
        </w:r>
        <w:r w:rsidRPr="009D230E">
          <w:rPr>
            <w:lang w:eastAsia="en-GB"/>
          </w:rPr>
          <w:delText xml:space="preserve"> and </w:delText>
        </w:r>
        <w:r w:rsidRPr="009D230E" w:rsidDel="007D133E">
          <w:rPr>
            <w:lang w:eastAsia="en-GB"/>
          </w:rPr>
          <w:delText xml:space="preserve">TCIstate </w:delText>
        </w:r>
        <w:r w:rsidRPr="009D230E">
          <w:rPr>
            <w:lang w:eastAsia="en-GB"/>
          </w:rPr>
          <w:delText xml:space="preserve">1 (QCL’d to SSB1) for </w:delText>
        </w:r>
      </w:del>
      <w:del w:id="12" w:author="Nokia" w:date="2024-08-08T08:40:00Z" w16du:dateUtc="2024-08-08T05:40:00Z">
        <w:r w:rsidRPr="009D230E" w:rsidDel="008828E5">
          <w:rPr>
            <w:lang w:eastAsia="en-GB"/>
          </w:rPr>
          <w:delText>CoresetpoolIndex</w:delText>
        </w:r>
      </w:del>
      <w:del w:id="13" w:author="Nokia" w:date="2024-08-08T11:00:00Z" w16du:dateUtc="2024-08-08T08:00:00Z">
        <w:r w:rsidRPr="009D230E">
          <w:rPr>
            <w:lang w:eastAsia="en-GB"/>
          </w:rPr>
          <w:delText xml:space="preserve"> 1, in Cell 1 </w:delText>
        </w:r>
      </w:del>
      <w:r w:rsidRPr="009D230E">
        <w:rPr>
          <w:lang w:eastAsia="en-GB"/>
        </w:rPr>
        <w:t>before starting the test</w:t>
      </w:r>
      <w:ins w:id="14" w:author="Nokia" w:date="2024-08-08T11:00:00Z" w16du:dateUtc="2024-08-08T08:00:00Z">
        <w:r>
          <w:rPr>
            <w:lang w:eastAsia="en-GB"/>
          </w:rPr>
          <w:t>:</w:t>
        </w:r>
      </w:ins>
    </w:p>
    <w:p w14:paraId="5F05B757" w14:textId="77777777" w:rsidR="00942C91" w:rsidRDefault="00942C91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15" w:author="Nokia" w:date="2024-08-08T11:02:00Z" w16du:dateUtc="2024-08-08T08:02:00Z"/>
          <w:lang w:eastAsia="en-GB"/>
        </w:rPr>
        <w:pPrChange w:id="16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17" w:author="Nokia" w:date="2024-08-08T11:00:00Z" w16du:dateUtc="2024-08-08T08:00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</w:r>
      </w:ins>
      <w:ins w:id="18" w:author="Nokia" w:date="2024-08-08T11:02:00Z" w16du:dateUtc="2024-08-08T08:02:00Z">
        <w:r w:rsidRPr="009D230E">
          <w:rPr>
            <w:lang w:eastAsia="en-GB"/>
          </w:rPr>
          <w:t xml:space="preserve">for </w:t>
        </w:r>
        <w:proofErr w:type="spellStart"/>
        <w:r w:rsidRPr="00351971">
          <w:rPr>
            <w:i/>
            <w:iCs/>
            <w:lang w:eastAsia="en-GB"/>
          </w:rPr>
          <w:t>CORESETPoolIndex</w:t>
        </w:r>
        <w:proofErr w:type="spellEnd"/>
        <w:r w:rsidRPr="009D230E">
          <w:rPr>
            <w:lang w:eastAsia="en-GB"/>
          </w:rPr>
          <w:t xml:space="preserve"> 0</w:t>
        </w:r>
      </w:ins>
    </w:p>
    <w:p w14:paraId="79577A3E" w14:textId="77777777" w:rsidR="00942C91" w:rsidRDefault="00942C91">
      <w:pPr>
        <w:overflowPunct w:val="0"/>
        <w:autoSpaceDE w:val="0"/>
        <w:autoSpaceDN w:val="0"/>
        <w:adjustRightInd w:val="0"/>
        <w:ind w:left="1004" w:hanging="284"/>
        <w:textAlignment w:val="baseline"/>
        <w:rPr>
          <w:ins w:id="19" w:author="Nokia" w:date="2024-08-08T11:01:00Z" w16du:dateUtc="2024-08-08T08:01:00Z"/>
          <w:lang w:eastAsia="en-GB"/>
        </w:rPr>
        <w:pPrChange w:id="20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1" w:author="Nokia" w:date="2024-08-08T11:03:00Z" w16du:dateUtc="2024-08-08T08:03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</w:r>
      </w:ins>
      <w:ins w:id="22" w:author="Nokia" w:date="2024-08-08T11:00:00Z" w16du:dateUtc="2024-08-08T08:00:00Z">
        <w:r w:rsidRPr="009D230E">
          <w:rPr>
            <w:lang w:eastAsia="en-GB"/>
          </w:rPr>
          <w:t>PDCCH TCI state 0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SSB0)</w:t>
        </w:r>
      </w:ins>
      <w:ins w:id="23" w:author="Nokia" w:date="2024-08-08T11:01:00Z" w16du:dateUtc="2024-08-08T08:01:00Z">
        <w:r>
          <w:rPr>
            <w:lang w:eastAsia="en-GB"/>
          </w:rPr>
          <w:t xml:space="preserve"> </w:t>
        </w:r>
      </w:ins>
    </w:p>
    <w:p w14:paraId="2BF98892" w14:textId="77777777" w:rsidR="00942C91" w:rsidRDefault="00942C91">
      <w:pPr>
        <w:overflowPunct w:val="0"/>
        <w:autoSpaceDE w:val="0"/>
        <w:autoSpaceDN w:val="0"/>
        <w:adjustRightInd w:val="0"/>
        <w:ind w:left="1004" w:hanging="284"/>
        <w:textAlignment w:val="baseline"/>
        <w:rPr>
          <w:ins w:id="24" w:author="Nokia" w:date="2024-08-08T11:04:00Z" w16du:dateUtc="2024-08-08T08:04:00Z"/>
          <w:lang w:eastAsia="en-GB"/>
        </w:rPr>
        <w:pPrChange w:id="25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6" w:author="Nokia" w:date="2024-08-08T11:01:00Z" w16du:dateUtc="2024-08-08T08:01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  <w:t>PD</w:t>
        </w:r>
      </w:ins>
      <w:ins w:id="27" w:author="Nokia" w:date="2024-08-08T11:02:00Z" w16du:dateUtc="2024-08-08T08:02:00Z">
        <w:r>
          <w:rPr>
            <w:lang w:eastAsia="en-GB"/>
          </w:rPr>
          <w:t>S</w:t>
        </w:r>
      </w:ins>
      <w:ins w:id="28" w:author="Nokia" w:date="2024-08-08T11:01:00Z" w16du:dateUtc="2024-08-08T08:01:00Z">
        <w:r w:rsidRPr="009D230E">
          <w:rPr>
            <w:lang w:eastAsia="en-GB"/>
          </w:rPr>
          <w:t>CH TCI state 0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SSB0)</w:t>
        </w:r>
      </w:ins>
    </w:p>
    <w:p w14:paraId="1EF9202F" w14:textId="77777777" w:rsidR="00942C91" w:rsidRDefault="00942C91">
      <w:pPr>
        <w:overflowPunct w:val="0"/>
        <w:autoSpaceDE w:val="0"/>
        <w:autoSpaceDN w:val="0"/>
        <w:adjustRightInd w:val="0"/>
        <w:ind w:left="1004" w:hanging="284"/>
        <w:textAlignment w:val="baseline"/>
        <w:rPr>
          <w:ins w:id="29" w:author="Nokia" w:date="2024-08-08T11:03:00Z" w16du:dateUtc="2024-08-08T08:03:00Z"/>
          <w:lang w:eastAsia="en-GB"/>
        </w:rPr>
        <w:pPrChange w:id="30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1" w:author="Nokia" w:date="2024-08-08T11:04:00Z" w16du:dateUtc="2024-08-08T08:04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  <w:t>PD</w:t>
        </w:r>
        <w:r>
          <w:rPr>
            <w:lang w:eastAsia="en-GB"/>
          </w:rPr>
          <w:t>S</w:t>
        </w:r>
        <w:r w:rsidRPr="009D230E">
          <w:rPr>
            <w:lang w:eastAsia="en-GB"/>
          </w:rPr>
          <w:t>CH TCI state</w:t>
        </w:r>
      </w:ins>
      <w:ins w:id="32" w:author="Nokia" w:date="2024-08-09T11:03:00Z" w16du:dateUtc="2024-08-09T08:03:00Z">
        <w:r>
          <w:rPr>
            <w:lang w:eastAsia="en-GB"/>
          </w:rPr>
          <w:t xml:space="preserve"> 3</w:t>
        </w:r>
      </w:ins>
      <w:ins w:id="33" w:author="Nokia" w:date="2024-08-08T11:04:00Z" w16du:dateUtc="2024-08-08T08:04:00Z">
        <w:r w:rsidRPr="009D230E">
          <w:rPr>
            <w:lang w:eastAsia="en-GB"/>
          </w:rPr>
          <w:t xml:space="preserve">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</w:t>
        </w:r>
      </w:ins>
      <w:ins w:id="34" w:author="Nokia" w:date="2024-08-09T11:03:00Z" w16du:dateUtc="2024-08-09T08:03:00Z">
        <w:r>
          <w:rPr>
            <w:lang w:eastAsia="en-GB"/>
          </w:rPr>
          <w:t>3</w:t>
        </w:r>
      </w:ins>
      <w:ins w:id="35" w:author="Nokia" w:date="2024-08-08T11:04:00Z" w16du:dateUtc="2024-08-08T08:04:00Z">
        <w:r w:rsidRPr="009D230E">
          <w:rPr>
            <w:lang w:eastAsia="en-GB"/>
          </w:rPr>
          <w:t>)</w:t>
        </w:r>
      </w:ins>
    </w:p>
    <w:p w14:paraId="56546811" w14:textId="77777777" w:rsidR="00942C91" w:rsidRDefault="00942C91">
      <w:pPr>
        <w:overflowPunct w:val="0"/>
        <w:autoSpaceDE w:val="0"/>
        <w:autoSpaceDN w:val="0"/>
        <w:adjustRightInd w:val="0"/>
        <w:ind w:left="852" w:hanging="284"/>
        <w:textAlignment w:val="baseline"/>
        <w:rPr>
          <w:ins w:id="36" w:author="Nokia" w:date="2024-08-08T11:03:00Z" w16du:dateUtc="2024-08-08T08:03:00Z"/>
          <w:lang w:eastAsia="en-GB"/>
        </w:rPr>
        <w:pPrChange w:id="37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38" w:author="Nokia" w:date="2024-08-08T11:03:00Z" w16du:dateUtc="2024-08-08T08:03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  <w:t xml:space="preserve">for </w:t>
        </w:r>
        <w:proofErr w:type="spellStart"/>
        <w:r w:rsidRPr="00351971">
          <w:rPr>
            <w:i/>
            <w:iCs/>
            <w:lang w:eastAsia="en-GB"/>
          </w:rPr>
          <w:t>CORESETPoolIndex</w:t>
        </w:r>
        <w:proofErr w:type="spellEnd"/>
        <w:r w:rsidRPr="009D230E">
          <w:rPr>
            <w:lang w:eastAsia="en-GB"/>
          </w:rPr>
          <w:t xml:space="preserve"> </w:t>
        </w:r>
        <w:r>
          <w:rPr>
            <w:lang w:eastAsia="en-GB"/>
          </w:rPr>
          <w:t>1</w:t>
        </w:r>
      </w:ins>
    </w:p>
    <w:p w14:paraId="7F292877" w14:textId="77777777" w:rsidR="00942C91" w:rsidRDefault="00942C91">
      <w:pPr>
        <w:overflowPunct w:val="0"/>
        <w:autoSpaceDE w:val="0"/>
        <w:autoSpaceDN w:val="0"/>
        <w:adjustRightInd w:val="0"/>
        <w:ind w:left="1004" w:hanging="284"/>
        <w:textAlignment w:val="baseline"/>
        <w:rPr>
          <w:ins w:id="39" w:author="Nokia" w:date="2024-08-08T11:01:00Z" w16du:dateUtc="2024-08-08T08:01:00Z"/>
          <w:lang w:eastAsia="en-GB"/>
        </w:rPr>
        <w:pPrChange w:id="40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1" w:author="Nokia" w:date="2024-08-08T11:03:00Z" w16du:dateUtc="2024-08-08T08:03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  <w:t xml:space="preserve">PDCCH TCI state </w:t>
        </w:r>
        <w:r>
          <w:rPr>
            <w:lang w:eastAsia="en-GB"/>
          </w:rPr>
          <w:t>1</w:t>
        </w:r>
        <w:r w:rsidRPr="009D230E">
          <w:rPr>
            <w:lang w:eastAsia="en-GB"/>
          </w:rPr>
          <w:t xml:space="preserve">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</w:t>
        </w:r>
        <w:r>
          <w:rPr>
            <w:lang w:eastAsia="en-GB"/>
          </w:rPr>
          <w:t>1</w:t>
        </w:r>
        <w:r w:rsidRPr="009D230E">
          <w:rPr>
            <w:lang w:eastAsia="en-GB"/>
          </w:rPr>
          <w:t>)</w:t>
        </w:r>
      </w:ins>
    </w:p>
    <w:p w14:paraId="69026AB1" w14:textId="77777777" w:rsidR="00942C91" w:rsidRDefault="00942C91">
      <w:pPr>
        <w:overflowPunct w:val="0"/>
        <w:autoSpaceDE w:val="0"/>
        <w:autoSpaceDN w:val="0"/>
        <w:adjustRightInd w:val="0"/>
        <w:ind w:left="1004" w:hanging="284"/>
        <w:textAlignment w:val="baseline"/>
        <w:rPr>
          <w:ins w:id="42" w:author="Nokia" w:date="2024-08-08T11:01:00Z" w16du:dateUtc="2024-08-08T08:01:00Z"/>
          <w:lang w:eastAsia="en-GB"/>
        </w:rPr>
        <w:pPrChange w:id="43" w:author="Nokia" w:date="2024-08-08T11:05:00Z" w16du:dateUtc="2024-08-08T08:05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4" w:author="Nokia" w:date="2024-08-08T11:01:00Z" w16du:dateUtc="2024-08-08T08:01:00Z"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  <w:t>PD</w:t>
        </w:r>
      </w:ins>
      <w:ins w:id="45" w:author="Nokia" w:date="2024-08-08T11:02:00Z" w16du:dateUtc="2024-08-08T08:02:00Z">
        <w:r>
          <w:rPr>
            <w:lang w:eastAsia="en-GB"/>
          </w:rPr>
          <w:t>S</w:t>
        </w:r>
      </w:ins>
      <w:ins w:id="46" w:author="Nokia" w:date="2024-08-08T11:01:00Z" w16du:dateUtc="2024-08-08T08:01:00Z">
        <w:r w:rsidRPr="009D230E">
          <w:rPr>
            <w:lang w:eastAsia="en-GB"/>
          </w:rPr>
          <w:t xml:space="preserve">CH TCI state </w:t>
        </w:r>
      </w:ins>
      <w:ins w:id="47" w:author="Nokia" w:date="2024-08-08T11:02:00Z" w16du:dateUtc="2024-08-08T08:02:00Z">
        <w:r>
          <w:rPr>
            <w:lang w:eastAsia="en-GB"/>
          </w:rPr>
          <w:t>1</w:t>
        </w:r>
      </w:ins>
      <w:ins w:id="48" w:author="Nokia" w:date="2024-08-08T11:01:00Z" w16du:dateUtc="2024-08-08T08:01:00Z">
        <w:r w:rsidRPr="009D230E">
          <w:rPr>
            <w:lang w:eastAsia="en-GB"/>
          </w:rPr>
          <w:t xml:space="preserve">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</w:t>
        </w:r>
      </w:ins>
      <w:ins w:id="49" w:author="Nokia" w:date="2024-08-08T11:02:00Z" w16du:dateUtc="2024-08-08T08:02:00Z">
        <w:r>
          <w:rPr>
            <w:lang w:eastAsia="en-GB"/>
          </w:rPr>
          <w:t>1</w:t>
        </w:r>
      </w:ins>
      <w:ins w:id="50" w:author="Nokia" w:date="2024-08-08T11:01:00Z" w16du:dateUtc="2024-08-08T08:01:00Z">
        <w:r w:rsidRPr="009D230E">
          <w:rPr>
            <w:lang w:eastAsia="en-GB"/>
          </w:rPr>
          <w:t>)</w:t>
        </w:r>
      </w:ins>
    </w:p>
    <w:p w14:paraId="1CC4061C" w14:textId="77777777" w:rsidR="00942C91" w:rsidRDefault="00942C91" w:rsidP="00942C91">
      <w:pPr>
        <w:overflowPunct w:val="0"/>
        <w:autoSpaceDE w:val="0"/>
        <w:autoSpaceDN w:val="0"/>
        <w:adjustRightInd w:val="0"/>
        <w:ind w:left="1004" w:hanging="284"/>
        <w:textAlignment w:val="baseline"/>
        <w:rPr>
          <w:ins w:id="51" w:author="Nokia" w:date="2024-08-08T11:05:00Z" w16du:dateUtc="2024-08-08T08:05:00Z"/>
          <w:lang w:eastAsia="en-GB"/>
        </w:rPr>
      </w:pPr>
      <w:del w:id="52" w:author="Nokia" w:date="2024-08-08T11:00:00Z" w16du:dateUtc="2024-08-08T08:00:00Z">
        <w:r w:rsidRPr="009D230E" w:rsidDel="007D133E">
          <w:rPr>
            <w:lang w:eastAsia="en-GB"/>
          </w:rPr>
          <w:delText>.</w:delText>
        </w:r>
      </w:del>
      <w:ins w:id="53" w:author="Nokia" w:date="2024-08-08T11:05:00Z" w16du:dateUtc="2024-08-08T08:05:00Z">
        <w:r w:rsidRPr="000D42FE">
          <w:rPr>
            <w:lang w:eastAsia="en-GB"/>
          </w:rPr>
          <w:t xml:space="preserve"> </w:t>
        </w:r>
        <w:r w:rsidRPr="009D230E">
          <w:rPr>
            <w:lang w:eastAsia="en-GB"/>
          </w:rPr>
          <w:t>-</w:t>
        </w:r>
        <w:r w:rsidRPr="009D230E">
          <w:rPr>
            <w:lang w:eastAsia="en-GB"/>
          </w:rPr>
          <w:tab/>
          <w:t>PD</w:t>
        </w:r>
        <w:r>
          <w:rPr>
            <w:lang w:eastAsia="en-GB"/>
          </w:rPr>
          <w:t>S</w:t>
        </w:r>
        <w:r w:rsidRPr="009D230E">
          <w:rPr>
            <w:lang w:eastAsia="en-GB"/>
          </w:rPr>
          <w:t>CH TCI state</w:t>
        </w:r>
      </w:ins>
      <w:ins w:id="54" w:author="Nokia" w:date="2024-08-09T11:03:00Z" w16du:dateUtc="2024-08-09T08:03:00Z">
        <w:r>
          <w:rPr>
            <w:lang w:eastAsia="en-GB"/>
          </w:rPr>
          <w:t xml:space="preserve"> 2</w:t>
        </w:r>
      </w:ins>
      <w:ins w:id="55" w:author="Nokia" w:date="2024-08-08T11:05:00Z" w16du:dateUtc="2024-08-08T08:05:00Z">
        <w:r w:rsidRPr="009D230E">
          <w:rPr>
            <w:lang w:eastAsia="en-GB"/>
          </w:rPr>
          <w:t xml:space="preserve">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</w:t>
        </w:r>
      </w:ins>
      <w:ins w:id="56" w:author="Nokia" w:date="2024-08-09T11:03:00Z" w16du:dateUtc="2024-08-09T08:03:00Z">
        <w:r>
          <w:rPr>
            <w:lang w:eastAsia="en-GB"/>
          </w:rPr>
          <w:t>2</w:t>
        </w:r>
      </w:ins>
      <w:ins w:id="57" w:author="Nokia" w:date="2024-08-08T11:05:00Z" w16du:dateUtc="2024-08-08T08:05:00Z">
        <w:r w:rsidRPr="009D230E">
          <w:rPr>
            <w:lang w:eastAsia="en-GB"/>
          </w:rPr>
          <w:t>)</w:t>
        </w:r>
      </w:ins>
    </w:p>
    <w:p w14:paraId="272B12AD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8" w:author="Nokia" w:date="2024-08-08T11:05:00Z" w16du:dateUtc="2024-08-08T08:05:00Z"/>
          <w:lang w:eastAsia="en-GB"/>
        </w:rPr>
      </w:pPr>
    </w:p>
    <w:p w14:paraId="3A783AA9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 xml:space="preserve">UE is configured with </w:t>
      </w:r>
      <w:r w:rsidRPr="009D230E">
        <w:rPr>
          <w:i/>
          <w:lang w:eastAsia="en-GB"/>
        </w:rPr>
        <w:t>groupBasedBeamReporting-r17</w:t>
      </w:r>
      <w:r w:rsidRPr="009D230E">
        <w:rPr>
          <w:lang w:eastAsia="en-GB"/>
        </w:rPr>
        <w:t xml:space="preserve"> for SSB</w:t>
      </w:r>
      <w:del w:id="59" w:author="Nokia" w:date="2024-08-08T08:41:00Z" w16du:dateUtc="2024-08-08T05:41:00Z">
        <w:r w:rsidRPr="009D230E">
          <w:rPr>
            <w:lang w:eastAsia="en-GB"/>
          </w:rPr>
          <w:delText xml:space="preserve"> index</w:delText>
        </w:r>
      </w:del>
      <w:del w:id="60" w:author="Nokia" w:date="2024-08-08T08:54:00Z" w16du:dateUtc="2024-08-08T05:54:00Z">
        <w:r w:rsidRPr="009D230E">
          <w:rPr>
            <w:lang w:eastAsia="en-GB"/>
          </w:rPr>
          <w:delText xml:space="preserve"> </w:delText>
        </w:r>
      </w:del>
      <w:ins w:id="61" w:author="Nokia" w:date="2024-08-08T11:06:00Z" w16du:dateUtc="2024-08-08T08:06:00Z">
        <w:r>
          <w:rPr>
            <w:lang w:eastAsia="en-GB"/>
          </w:rPr>
          <w:t>2</w:t>
        </w:r>
      </w:ins>
      <w:del w:id="62" w:author="Nokia" w:date="2024-08-08T11:06:00Z" w16du:dateUtc="2024-08-08T08:06:00Z">
        <w:r w:rsidRPr="009D230E">
          <w:rPr>
            <w:lang w:eastAsia="en-GB"/>
          </w:rPr>
          <w:delText>3</w:delText>
        </w:r>
      </w:del>
      <w:r w:rsidRPr="009D230E">
        <w:rPr>
          <w:lang w:eastAsia="en-GB"/>
        </w:rPr>
        <w:t xml:space="preserve"> and SSB</w:t>
      </w:r>
      <w:del w:id="63" w:author="Nokia" w:date="2024-08-08T08:41:00Z" w16du:dateUtc="2024-08-08T05:41:00Z">
        <w:r w:rsidRPr="009D230E">
          <w:rPr>
            <w:lang w:eastAsia="en-GB"/>
          </w:rPr>
          <w:delText xml:space="preserve"> index </w:delText>
        </w:r>
      </w:del>
      <w:del w:id="64" w:author="Nokia" w:date="2024-08-08T11:06:00Z" w16du:dateUtc="2024-08-08T08:06:00Z">
        <w:r w:rsidRPr="009D230E">
          <w:rPr>
            <w:lang w:eastAsia="en-GB"/>
          </w:rPr>
          <w:delText>4</w:delText>
        </w:r>
      </w:del>
      <w:ins w:id="65" w:author="Nokia" w:date="2024-08-08T11:06:00Z" w16du:dateUtc="2024-08-08T08:06:00Z">
        <w:r>
          <w:rPr>
            <w:lang w:eastAsia="en-GB"/>
          </w:rPr>
          <w:t>3</w:t>
        </w:r>
      </w:ins>
      <w:r w:rsidRPr="009D230E">
        <w:rPr>
          <w:lang w:eastAsia="en-GB"/>
        </w:rPr>
        <w:t>.</w:t>
      </w:r>
    </w:p>
    <w:p w14:paraId="316F27A2" w14:textId="77777777" w:rsidR="00942C91" w:rsidRPr="009D230E" w:rsidDel="008670E9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6" w:author="Nokia" w:date="2024-08-09T11:02:00Z" w16du:dateUtc="2024-08-09T08:02:00Z"/>
          <w:lang w:eastAsia="en-GB"/>
        </w:rPr>
      </w:pPr>
      <w:del w:id="67" w:author="Nokia" w:date="2024-08-09T11:02:00Z" w16du:dateUtc="2024-08-09T08:02:00Z">
        <w:r w:rsidRPr="009D230E" w:rsidDel="008670E9">
          <w:rPr>
            <w:lang w:eastAsia="en-GB"/>
          </w:rPr>
          <w:delText>-</w:delText>
        </w:r>
        <w:r w:rsidRPr="009D230E" w:rsidDel="008670E9">
          <w:rPr>
            <w:lang w:eastAsia="en-GB"/>
          </w:rPr>
          <w:tab/>
        </w:r>
        <w:r w:rsidRPr="009D230E" w:rsidDel="008670E9">
          <w:rPr>
            <w:i/>
            <w:lang w:eastAsia="en-GB"/>
          </w:rPr>
          <w:delText>tci-PresentInDCI</w:delText>
        </w:r>
        <w:r w:rsidRPr="009D230E" w:rsidDel="008670E9">
          <w:rPr>
            <w:lang w:eastAsia="en-GB"/>
          </w:rPr>
          <w:delText xml:space="preserve"> is configured in the PDSCH configuration, i.e. TCI state for the PDSCHs is indi</w:delText>
        </w:r>
      </w:del>
      <w:del w:id="68" w:author="Nokia" w:date="2024-08-08T08:41:00Z" w16du:dateUtc="2024-08-08T05:41:00Z">
        <w:r w:rsidRPr="009D230E">
          <w:rPr>
            <w:lang w:eastAsia="en-GB"/>
          </w:rPr>
          <w:delText>at</w:delText>
        </w:r>
      </w:del>
      <w:del w:id="69" w:author="Nokia" w:date="2024-08-09T11:02:00Z" w16du:dateUtc="2024-08-09T08:02:00Z">
        <w:r w:rsidRPr="009D230E" w:rsidDel="008670E9">
          <w:rPr>
            <w:lang w:eastAsia="en-GB"/>
          </w:rPr>
          <w:delText>cated as SSB</w:delText>
        </w:r>
      </w:del>
      <w:del w:id="70" w:author="Nokia" w:date="2024-08-08T08:41:00Z" w16du:dateUtc="2024-08-08T05:41:00Z">
        <w:r w:rsidRPr="009D230E">
          <w:rPr>
            <w:lang w:eastAsia="en-GB"/>
          </w:rPr>
          <w:delText xml:space="preserve"> index </w:delText>
        </w:r>
      </w:del>
      <w:del w:id="71" w:author="Nokia" w:date="2024-08-08T11:06:00Z" w16du:dateUtc="2024-08-08T08:06:00Z">
        <w:r w:rsidRPr="009D230E">
          <w:rPr>
            <w:lang w:eastAsia="en-GB"/>
          </w:rPr>
          <w:delText>3</w:delText>
        </w:r>
      </w:del>
      <w:del w:id="72" w:author="Nokia" w:date="2024-08-09T11:02:00Z" w16du:dateUtc="2024-08-09T08:02:00Z">
        <w:r w:rsidRPr="009D230E" w:rsidDel="008670E9">
          <w:rPr>
            <w:lang w:eastAsia="en-GB"/>
          </w:rPr>
          <w:delText xml:space="preserve"> and SSB</w:delText>
        </w:r>
      </w:del>
      <w:del w:id="73" w:author="Nokia" w:date="2024-08-08T08:41:00Z" w16du:dateUtc="2024-08-08T05:41:00Z">
        <w:r w:rsidRPr="009D230E">
          <w:rPr>
            <w:lang w:eastAsia="en-GB"/>
          </w:rPr>
          <w:delText xml:space="preserve"> index </w:delText>
        </w:r>
      </w:del>
      <w:del w:id="74" w:author="Nokia" w:date="2024-08-08T11:06:00Z" w16du:dateUtc="2024-08-08T08:06:00Z">
        <w:r w:rsidRPr="009D230E">
          <w:rPr>
            <w:lang w:eastAsia="en-GB"/>
          </w:rPr>
          <w:delText>4</w:delText>
        </w:r>
      </w:del>
      <w:del w:id="75" w:author="Nokia" w:date="2024-08-09T11:02:00Z" w16du:dateUtc="2024-08-09T08:02:00Z">
        <w:r w:rsidRPr="009D230E" w:rsidDel="008670E9">
          <w:rPr>
            <w:lang w:eastAsia="en-GB"/>
          </w:rPr>
          <w:delText xml:space="preserve"> pair.</w:delText>
        </w:r>
      </w:del>
    </w:p>
    <w:p w14:paraId="10503B36" w14:textId="77777777" w:rsidR="00942C91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ins w:id="76" w:author="Nokia" w:date="2024-08-08T08:42:00Z" w16du:dateUtc="2024-08-08T05:42:00Z"/>
          <w:lang w:eastAsia="en-GB"/>
        </w:rPr>
      </w:pPr>
      <w:r w:rsidRPr="009D230E">
        <w:rPr>
          <w:lang w:eastAsia="en-GB"/>
        </w:rPr>
        <w:t xml:space="preserve">The test consists of two time periods, T1 and T2. </w:t>
      </w:r>
    </w:p>
    <w:p w14:paraId="70FC336C" w14:textId="77777777" w:rsidR="00942C91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ins w:id="77" w:author="Nokia" w:date="2024-08-08T08:42:00Z" w16du:dateUtc="2024-08-08T05:42:00Z"/>
          <w:lang w:eastAsia="en-GB"/>
        </w:rPr>
      </w:pPr>
      <w:r w:rsidRPr="009D230E">
        <w:rPr>
          <w:lang w:eastAsia="en-GB"/>
        </w:rPr>
        <w:t xml:space="preserve">During T1, the time multiplexed (allocation in Frequency is symbolic) downlink transmissions from each Angle of Arrival is shown in Figure A.7.5.8.4.1-1. </w:t>
      </w:r>
      <w:ins w:id="78" w:author="Nokia" w:date="2024-08-08T11:06:00Z" w16du:dateUtc="2024-08-08T08:06:00Z">
        <w:r>
          <w:rPr>
            <w:lang w:eastAsia="en-GB"/>
          </w:rPr>
          <w:t xml:space="preserve">UE is indicated with TCI state 0 for PDCCH and PDSCH for </w:t>
        </w:r>
      </w:ins>
      <w:proofErr w:type="spellStart"/>
      <w:ins w:id="79" w:author="Nokia" w:date="2024-08-08T11:07:00Z" w16du:dateUtc="2024-08-08T08:07:00Z">
        <w:r w:rsidRPr="00351971">
          <w:rPr>
            <w:i/>
            <w:iCs/>
            <w:lang w:eastAsia="en-GB"/>
          </w:rPr>
          <w:t>CORESETPoolIndex</w:t>
        </w:r>
        <w:proofErr w:type="spellEnd"/>
        <w:r w:rsidRPr="009D230E">
          <w:rPr>
            <w:lang w:eastAsia="en-GB"/>
          </w:rPr>
          <w:t xml:space="preserve"> 0</w:t>
        </w:r>
        <w:r>
          <w:rPr>
            <w:lang w:eastAsia="en-GB"/>
          </w:rPr>
          <w:t xml:space="preserve">, and with TCI state 1 for PDCCH and PDSCH for </w:t>
        </w:r>
        <w:proofErr w:type="spellStart"/>
        <w:r w:rsidRPr="00351971">
          <w:rPr>
            <w:i/>
            <w:iCs/>
            <w:lang w:eastAsia="en-GB"/>
          </w:rPr>
          <w:t>CORESETPoolIndex</w:t>
        </w:r>
        <w:proofErr w:type="spellEnd"/>
        <w:r w:rsidRPr="009D230E">
          <w:rPr>
            <w:lang w:eastAsia="en-GB"/>
          </w:rPr>
          <w:t xml:space="preserve"> </w:t>
        </w:r>
        <w:r>
          <w:rPr>
            <w:lang w:eastAsia="en-GB"/>
          </w:rPr>
          <w:t xml:space="preserve">1. </w:t>
        </w:r>
      </w:ins>
      <w:ins w:id="80" w:author="Nokia" w:date="2024-08-08T11:08:00Z" w16du:dateUtc="2024-08-08T08:08:00Z">
        <w:r>
          <w:rPr>
            <w:lang w:eastAsia="en-GB"/>
          </w:rPr>
          <w:t xml:space="preserve">Only SSB0 and SSB1 are transmitted during T1. </w:t>
        </w:r>
      </w:ins>
      <w:del w:id="81" w:author="Nokia" w:date="2024-08-08T11:08:00Z" w16du:dateUtc="2024-08-08T08:08:00Z">
        <w:r w:rsidRPr="009D230E" w:rsidDel="00C714CB">
          <w:rPr>
            <w:lang w:eastAsia="en-GB"/>
          </w:rPr>
          <w:delText>UE</w:delText>
        </w:r>
        <w:r w:rsidRPr="009D230E">
          <w:rPr>
            <w:lang w:eastAsia="en-GB"/>
          </w:rPr>
          <w:delText xml:space="preserve"> transmit</w:delText>
        </w:r>
      </w:del>
      <w:del w:id="82" w:author="Nokia" w:date="2024-08-08T11:07:00Z" w16du:dateUtc="2024-08-08T08:07:00Z">
        <w:r w:rsidRPr="009D230E">
          <w:rPr>
            <w:lang w:eastAsia="en-GB"/>
          </w:rPr>
          <w:delText>s</w:delText>
        </w:r>
      </w:del>
      <w:del w:id="83" w:author="Nokia" w:date="2024-08-08T11:08:00Z" w16du:dateUtc="2024-08-08T08:08:00Z">
        <w:r w:rsidRPr="009D230E">
          <w:rPr>
            <w:lang w:eastAsia="en-GB"/>
          </w:rPr>
          <w:delText xml:space="preserve"> periodic L1-RSRP group-based beam reports for SSB</w:delText>
        </w:r>
      </w:del>
      <w:del w:id="84" w:author="Nokia" w:date="2024-08-08T08:42:00Z" w16du:dateUtc="2024-08-08T05:42:00Z">
        <w:r w:rsidRPr="009D230E" w:rsidDel="00F57248">
          <w:rPr>
            <w:lang w:eastAsia="en-GB"/>
          </w:rPr>
          <w:delText xml:space="preserve"> index </w:delText>
        </w:r>
      </w:del>
      <w:del w:id="85" w:author="Nokia" w:date="2024-08-08T11:06:00Z" w16du:dateUtc="2024-08-08T08:06:00Z">
        <w:r w:rsidRPr="009D230E">
          <w:rPr>
            <w:lang w:eastAsia="en-GB"/>
          </w:rPr>
          <w:delText>3</w:delText>
        </w:r>
      </w:del>
      <w:del w:id="86" w:author="Nokia" w:date="2024-08-08T11:08:00Z" w16du:dateUtc="2024-08-08T08:08:00Z">
        <w:r w:rsidRPr="009D230E">
          <w:rPr>
            <w:lang w:eastAsia="en-GB"/>
          </w:rPr>
          <w:delText xml:space="preserve"> and SSB</w:delText>
        </w:r>
      </w:del>
      <w:del w:id="87" w:author="Nokia" w:date="2024-08-08T08:42:00Z" w16du:dateUtc="2024-08-08T05:42:00Z">
        <w:r w:rsidRPr="009D230E" w:rsidDel="00F57248">
          <w:rPr>
            <w:lang w:eastAsia="en-GB"/>
          </w:rPr>
          <w:delText xml:space="preserve"> index </w:delText>
        </w:r>
      </w:del>
      <w:del w:id="88" w:author="Nokia" w:date="2024-08-08T11:06:00Z" w16du:dateUtc="2024-08-08T08:06:00Z">
        <w:r w:rsidRPr="009D230E">
          <w:rPr>
            <w:lang w:eastAsia="en-GB"/>
          </w:rPr>
          <w:delText>4</w:delText>
        </w:r>
      </w:del>
      <w:del w:id="89" w:author="Nokia" w:date="2024-08-08T11:08:00Z" w16du:dateUtc="2024-08-08T08:08:00Z">
        <w:r w:rsidRPr="009D230E">
          <w:rPr>
            <w:lang w:eastAsia="en-GB"/>
          </w:rPr>
          <w:delText xml:space="preserve">. After UE transmits first valid L1-RSRP group-based beam report, both TCI state 0 and TCI state 1 are activated for </w:delText>
        </w:r>
      </w:del>
      <w:del w:id="90" w:author="Nokia" w:date="2024-08-08T08:42:00Z" w16du:dateUtc="2024-08-08T05:42:00Z">
        <w:r w:rsidRPr="009D230E" w:rsidDel="00506863">
          <w:rPr>
            <w:lang w:eastAsia="en-GB"/>
          </w:rPr>
          <w:delText>CORESET index</w:delText>
        </w:r>
      </w:del>
      <w:del w:id="91" w:author="Nokia" w:date="2024-08-08T11:08:00Z" w16du:dateUtc="2024-08-08T08:08:00Z">
        <w:r w:rsidRPr="009D230E">
          <w:rPr>
            <w:lang w:eastAsia="en-GB"/>
          </w:rPr>
          <w:delText xml:space="preserve"> 0 and </w:delText>
        </w:r>
      </w:del>
      <w:del w:id="92" w:author="Nokia" w:date="2024-08-08T08:42:00Z" w16du:dateUtc="2024-08-08T05:42:00Z">
        <w:r w:rsidRPr="009D230E" w:rsidDel="00506863">
          <w:rPr>
            <w:lang w:eastAsia="en-GB"/>
          </w:rPr>
          <w:delText>CORSET index</w:delText>
        </w:r>
      </w:del>
      <w:del w:id="93" w:author="Nokia" w:date="2024-08-08T11:08:00Z" w16du:dateUtc="2024-08-08T08:08:00Z">
        <w:r w:rsidRPr="009D230E">
          <w:rPr>
            <w:lang w:eastAsia="en-GB"/>
          </w:rPr>
          <w:delText xml:space="preserve"> 1. </w:delText>
        </w:r>
      </w:del>
    </w:p>
    <w:p w14:paraId="164DA7E7" w14:textId="1048AB98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During T2, the time multiplexed (allocation in Frequency is symbolic) downlink transmissions from each Angle of Arrival is shown in Figure A.7.5.8.4.1-2. </w:t>
      </w:r>
      <w:ins w:id="94" w:author="Nokia" w:date="2024-08-08T11:09:00Z" w16du:dateUtc="2024-08-08T08:09:00Z">
        <w:r w:rsidRPr="009D230E">
          <w:rPr>
            <w:lang w:eastAsia="en-GB"/>
          </w:rPr>
          <w:t>At the beginning of T2,</w:t>
        </w:r>
        <w:r>
          <w:rPr>
            <w:lang w:eastAsia="en-GB"/>
          </w:rPr>
          <w:t xml:space="preserve"> SSB2 and SSB3 start transmitting. </w:t>
        </w:r>
      </w:ins>
      <w:ins w:id="95" w:author="Nokia" w:date="2024-08-08T11:08:00Z" w16du:dateUtc="2024-08-08T08:08:00Z">
        <w:r w:rsidRPr="009D230E">
          <w:rPr>
            <w:lang w:eastAsia="en-GB"/>
          </w:rPr>
          <w:t>UE</w:t>
        </w:r>
        <w:r>
          <w:rPr>
            <w:lang w:eastAsia="en-GB"/>
          </w:rPr>
          <w:t xml:space="preserve"> is configured to</w:t>
        </w:r>
        <w:r w:rsidRPr="009D230E">
          <w:rPr>
            <w:lang w:eastAsia="en-GB"/>
          </w:rPr>
          <w:t xml:space="preserve"> transmit periodic L1-RSRP group-based beam reports for SSB</w:t>
        </w:r>
        <w:r>
          <w:rPr>
            <w:lang w:eastAsia="en-GB"/>
          </w:rPr>
          <w:t>2</w:t>
        </w:r>
        <w:r w:rsidRPr="009D230E">
          <w:rPr>
            <w:lang w:eastAsia="en-GB"/>
          </w:rPr>
          <w:t xml:space="preserve"> and SSB</w:t>
        </w:r>
        <w:r>
          <w:rPr>
            <w:lang w:eastAsia="en-GB"/>
          </w:rPr>
          <w:t>3</w:t>
        </w:r>
        <w:r w:rsidRPr="009D230E">
          <w:rPr>
            <w:lang w:eastAsia="en-GB"/>
          </w:rPr>
          <w:t xml:space="preserve">. After UE transmits </w:t>
        </w:r>
      </w:ins>
      <w:ins w:id="96" w:author="Nokia" w:date="2024-08-08T11:11:00Z" w16du:dateUtc="2024-08-08T08:11:00Z">
        <w:r>
          <w:rPr>
            <w:lang w:eastAsia="en-GB"/>
          </w:rPr>
          <w:t>the</w:t>
        </w:r>
      </w:ins>
      <w:ins w:id="97" w:author="Nokia" w:date="2024-08-08T11:08:00Z" w16du:dateUtc="2024-08-08T08:08:00Z">
        <w:r w:rsidRPr="009D230E">
          <w:rPr>
            <w:lang w:eastAsia="en-GB"/>
          </w:rPr>
          <w:t xml:space="preserve"> first valid L1-RSRP group-based beam report, </w:t>
        </w:r>
      </w:ins>
      <w:ins w:id="98" w:author="Nokia" w:date="2024-08-08T11:11:00Z" w16du:dateUtc="2024-08-08T08:11:00Z">
        <w:r>
          <w:rPr>
            <w:lang w:eastAsia="en-GB"/>
          </w:rPr>
          <w:t xml:space="preserve">the TE sends MAC-CEs to activate </w:t>
        </w:r>
      </w:ins>
      <w:ins w:id="99" w:author="Nokia" w:date="2024-08-08T11:08:00Z" w16du:dateUtc="2024-08-08T08:08:00Z">
        <w:r w:rsidRPr="009D230E">
          <w:rPr>
            <w:lang w:eastAsia="en-GB"/>
          </w:rPr>
          <w:t>TCI state</w:t>
        </w:r>
      </w:ins>
      <w:ins w:id="100" w:author="Nokia" w:date="2024-08-09T11:05:00Z" w16du:dateUtc="2024-08-09T08:05:00Z">
        <w:r>
          <w:rPr>
            <w:lang w:eastAsia="en-GB"/>
          </w:rPr>
          <w:t xml:space="preserve"> 3</w:t>
        </w:r>
      </w:ins>
      <w:ins w:id="101" w:author="Nokia" w:date="2024-08-08T11:08:00Z" w16du:dateUtc="2024-08-08T08:08:00Z">
        <w:r w:rsidRPr="009D230E">
          <w:rPr>
            <w:lang w:eastAsia="en-GB"/>
          </w:rPr>
          <w:t xml:space="preserve"> and TCI state</w:t>
        </w:r>
      </w:ins>
      <w:ins w:id="102" w:author="Nokia" w:date="2024-08-09T11:05:00Z" w16du:dateUtc="2024-08-09T08:05:00Z">
        <w:r>
          <w:rPr>
            <w:lang w:eastAsia="en-GB"/>
          </w:rPr>
          <w:t xml:space="preserve"> 2</w:t>
        </w:r>
      </w:ins>
      <w:ins w:id="103" w:author="Nokia" w:date="2024-08-08T11:08:00Z" w16du:dateUtc="2024-08-08T08:08:00Z">
        <w:r w:rsidRPr="009D230E">
          <w:rPr>
            <w:lang w:eastAsia="en-GB"/>
          </w:rPr>
          <w:t xml:space="preserve"> for </w:t>
        </w:r>
        <w:proofErr w:type="spellStart"/>
        <w:r w:rsidRPr="00351971">
          <w:rPr>
            <w:i/>
            <w:iCs/>
            <w:lang w:eastAsia="en-GB"/>
          </w:rPr>
          <w:t>CORESETPoolIndex</w:t>
        </w:r>
        <w:proofErr w:type="spellEnd"/>
        <w:r w:rsidRPr="009D230E">
          <w:rPr>
            <w:lang w:eastAsia="en-GB"/>
          </w:rPr>
          <w:t xml:space="preserve"> 0 and </w:t>
        </w:r>
        <w:proofErr w:type="spellStart"/>
        <w:r w:rsidRPr="00351971">
          <w:rPr>
            <w:i/>
            <w:iCs/>
            <w:lang w:eastAsia="en-GB"/>
          </w:rPr>
          <w:t>CORESETPoolIndex</w:t>
        </w:r>
        <w:proofErr w:type="spellEnd"/>
        <w:r w:rsidRPr="009D230E">
          <w:rPr>
            <w:lang w:eastAsia="en-GB"/>
          </w:rPr>
          <w:t xml:space="preserve"> 1</w:t>
        </w:r>
      </w:ins>
      <w:ins w:id="104" w:author="Nokia" w:date="2024-08-09T11:04:00Z" w16du:dateUtc="2024-08-09T08:04:00Z">
        <w:r>
          <w:rPr>
            <w:lang w:eastAsia="en-GB"/>
          </w:rPr>
          <w:t>,</w:t>
        </w:r>
      </w:ins>
      <w:ins w:id="105" w:author="Nokia" w:date="2024-08-09T11:05:00Z" w16du:dateUtc="2024-08-09T08:05:00Z">
        <w:r>
          <w:rPr>
            <w:lang w:eastAsia="en-GB"/>
          </w:rPr>
          <w:t xml:space="preserve"> respectively</w:t>
        </w:r>
      </w:ins>
      <w:ins w:id="106" w:author="Nokia" w:date="2024-08-08T11:08:00Z" w16du:dateUtc="2024-08-08T08:08:00Z">
        <w:r w:rsidRPr="009D230E">
          <w:rPr>
            <w:lang w:eastAsia="en-GB"/>
          </w:rPr>
          <w:t xml:space="preserve">. </w:t>
        </w:r>
      </w:ins>
      <w:del w:id="107" w:author="Nokia" w:date="2024-08-08T11:10:00Z" w16du:dateUtc="2024-08-08T08:10:00Z">
        <w:r w:rsidRPr="009D230E">
          <w:rPr>
            <w:lang w:eastAsia="en-GB"/>
          </w:rPr>
          <w:delText>At the beginning of T2</w:delText>
        </w:r>
      </w:del>
      <w:ins w:id="108" w:author="Nokia" w:date="2024-08-08T11:10:00Z" w16du:dateUtc="2024-08-08T08:10:00Z">
        <w:r>
          <w:rPr>
            <w:lang w:eastAsia="en-GB"/>
          </w:rPr>
          <w:t xml:space="preserve">After a time that </w:t>
        </w:r>
      </w:ins>
      <w:ins w:id="109" w:author="Nokia" w:date="2024-08-08T11:11:00Z" w16du:dateUtc="2024-08-08T08:11:00Z">
        <w:r w:rsidRPr="009D230E">
          <w:rPr>
            <w:lang w:eastAsia="en-GB"/>
          </w:rPr>
          <w:t>equals to the</w:t>
        </w:r>
      </w:ins>
      <w:ins w:id="110" w:author="Nokia" w:date="2024-08-08T11:10:00Z" w16du:dateUtc="2024-08-08T08:10:00Z">
        <w:r>
          <w:rPr>
            <w:lang w:eastAsia="en-GB"/>
          </w:rPr>
          <w:t xml:space="preserve"> active TCI state list update delay defined in section </w:t>
        </w:r>
      </w:ins>
      <w:ins w:id="111" w:author="Nokia" w:date="2024-08-08T11:11:00Z" w16du:dateUtc="2024-08-08T08:11:00Z">
        <w:r w:rsidRPr="009D230E">
          <w:rPr>
            <w:lang w:eastAsia="en-GB"/>
          </w:rPr>
          <w:t>8.10F.6</w:t>
        </w:r>
        <w:r>
          <w:rPr>
            <w:lang w:eastAsia="en-GB"/>
          </w:rPr>
          <w:t>.</w:t>
        </w:r>
      </w:ins>
      <w:ins w:id="112" w:author="Nokia" w:date="2024-08-08T11:12:00Z" w16du:dateUtc="2024-08-08T08:12:00Z">
        <w:r>
          <w:rPr>
            <w:lang w:eastAsia="en-GB"/>
          </w:rPr>
          <w:t>2</w:t>
        </w:r>
      </w:ins>
      <w:ins w:id="113" w:author="Nokia" w:date="2024-08-08T11:11:00Z" w16du:dateUtc="2024-08-08T08:11:00Z">
        <w:r w:rsidRPr="009D230E">
          <w:rPr>
            <w:lang w:eastAsia="en-GB"/>
          </w:rPr>
          <w:t xml:space="preserve"> for </w:t>
        </w:r>
      </w:ins>
      <w:proofErr w:type="spellStart"/>
      <w:ins w:id="114" w:author="Nokia" w:date="2024-08-08T11:12:00Z" w16du:dateUtc="2024-08-08T08:12:00Z">
        <w:r>
          <w:rPr>
            <w:lang w:eastAsia="en-GB"/>
          </w:rPr>
          <w:t>m</w:t>
        </w:r>
      </w:ins>
      <w:ins w:id="115" w:author="Nokia" w:date="2024-08-08T11:11:00Z" w16du:dateUtc="2024-08-08T08:11:00Z">
        <w:r w:rsidRPr="009D230E">
          <w:rPr>
            <w:lang w:eastAsia="en-GB"/>
          </w:rPr>
          <w:t>DCI</w:t>
        </w:r>
      </w:ins>
      <w:proofErr w:type="spellEnd"/>
      <w:r w:rsidRPr="009D230E">
        <w:rPr>
          <w:lang w:eastAsia="en-GB"/>
        </w:rPr>
        <w:t>,</w:t>
      </w:r>
      <w:ins w:id="116" w:author="Nokia" w:date="2024-08-08T09:02:00Z" w16du:dateUtc="2024-08-08T06:02:00Z">
        <w:r w:rsidRPr="009D230E">
          <w:rPr>
            <w:lang w:eastAsia="en-GB"/>
          </w:rPr>
          <w:t xml:space="preserve"> </w:t>
        </w:r>
      </w:ins>
      <w:ins w:id="117" w:author="Nokia" w:date="2024-08-08T11:12:00Z" w16du:dateUtc="2024-08-08T08:12:00Z">
        <w:r>
          <w:rPr>
            <w:lang w:eastAsia="en-GB"/>
          </w:rPr>
          <w:t>TE sends DCI</w:t>
        </w:r>
      </w:ins>
      <w:ins w:id="118" w:author="Nokia" w:date="2024-08-09T11:05:00Z" w16du:dateUtc="2024-08-09T08:05:00Z">
        <w:r>
          <w:rPr>
            <w:lang w:eastAsia="en-GB"/>
          </w:rPr>
          <w:t>s</w:t>
        </w:r>
      </w:ins>
      <w:ins w:id="119" w:author="Nokia" w:date="2024-08-08T11:12:00Z" w16du:dateUtc="2024-08-08T08:12:00Z">
        <w:r>
          <w:rPr>
            <w:lang w:eastAsia="en-GB"/>
          </w:rPr>
          <w:t xml:space="preserve"> to indicate</w:t>
        </w:r>
      </w:ins>
      <w:ins w:id="120" w:author="Nokia" w:date="2024-08-08T09:02:00Z" w16du:dateUtc="2024-08-08T06:02:00Z">
        <w:r>
          <w:rPr>
            <w:lang w:eastAsia="en-GB"/>
          </w:rPr>
          <w:t xml:space="preserve"> TCI state </w:t>
        </w:r>
      </w:ins>
      <w:ins w:id="121" w:author="Nokia" w:date="2024-08-08T11:13:00Z" w16du:dateUtc="2024-08-08T08:13:00Z">
        <w:r>
          <w:rPr>
            <w:lang w:eastAsia="en-GB"/>
          </w:rPr>
          <w:t>2</w:t>
        </w:r>
      </w:ins>
      <w:ins w:id="122" w:author="Nokia" w:date="2024-08-08T09:02:00Z" w16du:dateUtc="2024-08-08T06:02:00Z">
        <w:r>
          <w:rPr>
            <w:lang w:eastAsia="en-GB"/>
          </w:rPr>
          <w:t xml:space="preserve"> and TCI state </w:t>
        </w:r>
      </w:ins>
      <w:ins w:id="123" w:author="Nokia" w:date="2024-08-08T11:13:00Z" w16du:dateUtc="2024-08-08T08:13:00Z">
        <w:r>
          <w:rPr>
            <w:lang w:eastAsia="en-GB"/>
          </w:rPr>
          <w:t>3</w:t>
        </w:r>
      </w:ins>
      <w:ins w:id="124" w:author="Nokia" w:date="2024-08-08T09:02:00Z" w16du:dateUtc="2024-08-08T06:02:00Z">
        <w:r>
          <w:rPr>
            <w:lang w:eastAsia="en-GB"/>
          </w:rPr>
          <w:t xml:space="preserve"> for simultaneous </w:t>
        </w:r>
      </w:ins>
      <w:ins w:id="125" w:author="Nokia" w:date="2024-08-08T11:12:00Z" w16du:dateUtc="2024-08-08T08:12:00Z">
        <w:r>
          <w:rPr>
            <w:lang w:eastAsia="en-GB"/>
          </w:rPr>
          <w:t xml:space="preserve">PDSCH </w:t>
        </w:r>
      </w:ins>
      <w:ins w:id="126" w:author="Nokia" w:date="2024-08-08T09:02:00Z" w16du:dateUtc="2024-08-08T06:02:00Z">
        <w:r>
          <w:rPr>
            <w:lang w:eastAsia="en-GB"/>
          </w:rPr>
          <w:t>reception.</w:t>
        </w:r>
      </w:ins>
      <w:r w:rsidRPr="009D230E">
        <w:rPr>
          <w:lang w:eastAsia="en-GB"/>
        </w:rPr>
        <w:t xml:space="preserve"> </w:t>
      </w:r>
      <w:del w:id="127" w:author="Nokia" w:date="2024-08-08T11:15:00Z" w16du:dateUtc="2024-08-08T08:15:00Z">
        <w:r w:rsidRPr="009D230E">
          <w:rPr>
            <w:lang w:eastAsia="en-GB"/>
          </w:rPr>
          <w:delText>UE receives</w:delText>
        </w:r>
        <w:r w:rsidRPr="009D230E" w:rsidDel="007B3483">
          <w:rPr>
            <w:lang w:eastAsia="en-GB"/>
          </w:rPr>
          <w:delText xml:space="preserve"> </w:delText>
        </w:r>
      </w:del>
      <w:ins w:id="128" w:author="Nokia" w:date="2024-08-08T11:15:00Z" w16du:dateUtc="2024-08-08T08:15:00Z">
        <w:r>
          <w:rPr>
            <w:lang w:eastAsia="en-GB"/>
          </w:rPr>
          <w:t>TE sends</w:t>
        </w:r>
      </w:ins>
      <w:ins w:id="129" w:author="Nokia" w:date="2024-08-09T11:05:00Z" w16du:dateUtc="2024-08-09T08:05:00Z">
        <w:r>
          <w:rPr>
            <w:lang w:eastAsia="en-GB"/>
          </w:rPr>
          <w:t xml:space="preserve"> DCI</w:t>
        </w:r>
      </w:ins>
      <w:ins w:id="130" w:author="Nokia" w:date="2024-08-09T15:09:00Z" w16du:dateUtc="2024-08-09T12:09:00Z">
        <w:r w:rsidR="00585881">
          <w:rPr>
            <w:lang w:eastAsia="en-GB"/>
          </w:rPr>
          <w:t xml:space="preserve"> </w:t>
        </w:r>
      </w:ins>
      <w:del w:id="131" w:author="Nokia" w:date="2024-08-08T08:55:00Z" w16du:dateUtc="2024-08-08T05:55:00Z">
        <w:r w:rsidRPr="009D230E">
          <w:rPr>
            <w:lang w:eastAsia="en-GB"/>
          </w:rPr>
          <w:delText xml:space="preserve">two </w:delText>
        </w:r>
      </w:del>
      <w:del w:id="132" w:author="Nokia" w:date="2024-08-09T11:06:00Z" w16du:dateUtc="2024-08-09T08:06:00Z">
        <w:r w:rsidRPr="009D230E" w:rsidDel="00590C43">
          <w:rPr>
            <w:lang w:eastAsia="en-GB"/>
          </w:rPr>
          <w:delText>PDCCH</w:delText>
        </w:r>
      </w:del>
      <w:del w:id="133" w:author="Nokia" w:date="2024-08-08T08:55:00Z" w16du:dateUtc="2024-08-08T05:55:00Z">
        <w:r w:rsidRPr="009D230E">
          <w:rPr>
            <w:lang w:eastAsia="en-GB"/>
          </w:rPr>
          <w:delText>s</w:delText>
        </w:r>
      </w:del>
      <w:del w:id="134" w:author="Nokia" w:date="2024-08-09T15:10:00Z" w16du:dateUtc="2024-08-09T12:10:00Z">
        <w:r w:rsidRPr="009D230E" w:rsidDel="00585881">
          <w:rPr>
            <w:lang w:eastAsia="en-GB"/>
          </w:rPr>
          <w:delText xml:space="preserve"> </w:delText>
        </w:r>
      </w:del>
      <w:ins w:id="135" w:author="Nokia" w:date="2024-08-08T08:54:00Z" w16du:dateUtc="2024-08-08T05:54:00Z">
        <w:r>
          <w:rPr>
            <w:lang w:eastAsia="en-GB"/>
          </w:rPr>
          <w:t xml:space="preserve">for </w:t>
        </w:r>
      </w:ins>
      <w:del w:id="136" w:author="Nokia" w:date="2024-08-08T08:54:00Z" w16du:dateUtc="2024-08-08T05:54:00Z">
        <w:r w:rsidRPr="009D230E">
          <w:rPr>
            <w:lang w:eastAsia="en-GB"/>
          </w:rPr>
          <w:delText xml:space="preserve">with different </w:delText>
        </w:r>
      </w:del>
      <w:proofErr w:type="spellStart"/>
      <w:ins w:id="137" w:author="Nokia" w:date="2024-08-08T08:43:00Z">
        <w:r w:rsidRPr="002D5119">
          <w:rPr>
            <w:i/>
            <w:lang w:eastAsia="en-GB"/>
          </w:rPr>
          <w:t>C</w:t>
        </w:r>
      </w:ins>
      <w:ins w:id="138" w:author="Nokia" w:date="2024-08-08T08:43:00Z" w16du:dateUtc="2024-08-08T05:43:00Z">
        <w:r w:rsidRPr="002D5119">
          <w:rPr>
            <w:i/>
            <w:lang w:eastAsia="en-GB"/>
          </w:rPr>
          <w:t>ORESETP</w:t>
        </w:r>
      </w:ins>
      <w:ins w:id="139" w:author="Nokia" w:date="2024-08-08T08:43:00Z">
        <w:r w:rsidRPr="002D5119">
          <w:rPr>
            <w:i/>
            <w:lang w:eastAsia="en-GB"/>
          </w:rPr>
          <w:t>oolIndex</w:t>
        </w:r>
      </w:ins>
      <w:proofErr w:type="spellEnd"/>
      <w:ins w:id="140" w:author="Nokia" w:date="2024-08-08T08:54:00Z" w16du:dateUtc="2024-08-08T05:54:00Z">
        <w:r>
          <w:rPr>
            <w:lang w:eastAsia="en-GB"/>
          </w:rPr>
          <w:t xml:space="preserve"> </w:t>
        </w:r>
      </w:ins>
      <w:ins w:id="141" w:author="Nokia" w:date="2024-08-08T08:55:00Z" w16du:dateUtc="2024-08-08T05:55:00Z">
        <w:r>
          <w:rPr>
            <w:lang w:eastAsia="en-GB"/>
          </w:rPr>
          <w:t xml:space="preserve">0 </w:t>
        </w:r>
      </w:ins>
      <w:del w:id="142" w:author="Nokia" w:date="2024-08-08T08:43:00Z" w16du:dateUtc="2024-08-08T05:43:00Z">
        <w:r w:rsidRPr="009D230E" w:rsidDel="008850D7">
          <w:rPr>
            <w:lang w:eastAsia="en-GB"/>
          </w:rPr>
          <w:delText>CoresetPoolIndex</w:delText>
        </w:r>
      </w:del>
      <w:del w:id="143" w:author="Nokia" w:date="2024-08-09T15:10:00Z" w16du:dateUtc="2024-08-09T12:10:00Z">
        <w:r w:rsidRPr="009D230E" w:rsidDel="00585881">
          <w:rPr>
            <w:lang w:eastAsia="en-GB"/>
          </w:rPr>
          <w:delText xml:space="preserve"> </w:delText>
        </w:r>
      </w:del>
      <w:r w:rsidRPr="009D230E">
        <w:rPr>
          <w:lang w:eastAsia="en-GB"/>
        </w:rPr>
        <w:t xml:space="preserve">in </w:t>
      </w:r>
      <w:del w:id="144" w:author="Nokia" w:date="2024-08-08T08:55:00Z" w16du:dateUtc="2024-08-08T05:55:00Z">
        <w:r w:rsidRPr="009D230E">
          <w:rPr>
            <w:lang w:eastAsia="en-GB"/>
          </w:rPr>
          <w:delText xml:space="preserve">the same </w:delText>
        </w:r>
      </w:del>
      <w:r w:rsidRPr="009D230E">
        <w:rPr>
          <w:lang w:eastAsia="en-GB"/>
        </w:rPr>
        <w:t xml:space="preserve">slot </w:t>
      </w:r>
      <w:proofErr w:type="spellStart"/>
      <w:r w:rsidRPr="009D230E">
        <w:rPr>
          <w:lang w:eastAsia="en-GB"/>
        </w:rPr>
        <w:t>n</w:t>
      </w:r>
      <w:proofErr w:type="spellEnd"/>
      <w:r w:rsidRPr="009D230E">
        <w:rPr>
          <w:lang w:eastAsia="en-GB"/>
        </w:rPr>
        <w:t xml:space="preserve"> which indicates</w:t>
      </w:r>
      <w:ins w:id="145" w:author="Nokia" w:date="2024-08-09T11:09:00Z" w16du:dateUtc="2024-08-09T08:09:00Z">
        <w:r>
          <w:rPr>
            <w:lang w:eastAsia="en-GB"/>
          </w:rPr>
          <w:t xml:space="preserve"> </w:t>
        </w:r>
        <w:r w:rsidRPr="009D230E">
          <w:rPr>
            <w:lang w:eastAsia="en-GB"/>
          </w:rPr>
          <w:t>TCI s</w:t>
        </w:r>
        <w:r>
          <w:rPr>
            <w:lang w:eastAsia="en-GB"/>
          </w:rPr>
          <w:t>t</w:t>
        </w:r>
        <w:r w:rsidRPr="009D230E">
          <w:rPr>
            <w:lang w:eastAsia="en-GB"/>
          </w:rPr>
          <w:t xml:space="preserve">ate </w:t>
        </w:r>
        <w:r>
          <w:rPr>
            <w:lang w:eastAsia="en-GB"/>
          </w:rPr>
          <w:t>3</w:t>
        </w:r>
        <w:r w:rsidRPr="009D230E">
          <w:rPr>
            <w:lang w:eastAsia="en-GB"/>
          </w:rPr>
          <w:t xml:space="preserve">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</w:t>
        </w:r>
        <w:r>
          <w:rPr>
            <w:lang w:eastAsia="en-GB"/>
          </w:rPr>
          <w:t>3</w:t>
        </w:r>
        <w:r w:rsidRPr="009D230E">
          <w:rPr>
            <w:lang w:eastAsia="en-GB"/>
          </w:rPr>
          <w:t>)</w:t>
        </w:r>
      </w:ins>
      <w:r w:rsidRPr="009D230E">
        <w:rPr>
          <w:lang w:eastAsia="en-GB"/>
        </w:rPr>
        <w:t xml:space="preserve"> for </w:t>
      </w:r>
      <w:del w:id="146" w:author="Nokia" w:date="2024-08-08T08:55:00Z" w16du:dateUtc="2024-08-08T05:55:00Z">
        <w:r w:rsidRPr="009D230E">
          <w:rPr>
            <w:lang w:eastAsia="en-GB"/>
          </w:rPr>
          <w:delText xml:space="preserve">2 </w:delText>
        </w:r>
      </w:del>
      <w:r w:rsidRPr="009D230E">
        <w:rPr>
          <w:lang w:eastAsia="en-GB"/>
        </w:rPr>
        <w:t xml:space="preserve">PDSCH reception </w:t>
      </w:r>
      <w:del w:id="147" w:author="Nokia" w:date="2024-08-09T11:09:00Z" w16du:dateUtc="2024-08-09T08:09:00Z">
        <w:r w:rsidRPr="009D230E" w:rsidDel="003D76FA">
          <w:rPr>
            <w:lang w:eastAsia="en-GB"/>
          </w:rPr>
          <w:delText xml:space="preserve">with TCI sate 3 (QCL’d to SSB3) </w:delText>
        </w:r>
      </w:del>
      <w:r w:rsidRPr="009D230E">
        <w:rPr>
          <w:lang w:eastAsia="en-GB"/>
        </w:rPr>
        <w:t xml:space="preserve">and </w:t>
      </w:r>
      <w:ins w:id="148" w:author="Nokia" w:date="2024-08-09T11:09:00Z" w16du:dateUtc="2024-08-09T08:09:00Z">
        <w:r>
          <w:rPr>
            <w:lang w:eastAsia="en-GB"/>
          </w:rPr>
          <w:t xml:space="preserve">DCI </w:t>
        </w:r>
      </w:ins>
      <w:ins w:id="149" w:author="Nokia" w:date="2024-08-08T08:55:00Z" w16du:dateUtc="2024-08-08T05:55:00Z">
        <w:r>
          <w:rPr>
            <w:lang w:eastAsia="en-GB"/>
          </w:rPr>
          <w:t xml:space="preserve">for </w:t>
        </w:r>
        <w:proofErr w:type="spellStart"/>
        <w:r w:rsidRPr="00942C91">
          <w:rPr>
            <w:i/>
            <w:lang w:eastAsia="en-GB"/>
          </w:rPr>
          <w:t>CORESET</w:t>
        </w:r>
      </w:ins>
      <w:ins w:id="150" w:author="Nokia" w:date="2024-08-08T08:56:00Z" w16du:dateUtc="2024-08-08T05:56:00Z">
        <w:r w:rsidRPr="00942C91">
          <w:rPr>
            <w:i/>
            <w:lang w:eastAsia="en-GB"/>
          </w:rPr>
          <w:t>PoolIndex</w:t>
        </w:r>
        <w:proofErr w:type="spellEnd"/>
        <w:r>
          <w:rPr>
            <w:lang w:eastAsia="en-GB"/>
          </w:rPr>
          <w:t xml:space="preserve"> 1 in slot n</w:t>
        </w:r>
      </w:ins>
      <w:ins w:id="151" w:author="Nokia" w:date="2024-08-09T11:11:00Z" w16du:dateUtc="2024-08-09T08:11:00Z">
        <w:r>
          <w:rPr>
            <w:lang w:eastAsia="en-GB"/>
          </w:rPr>
          <w:t xml:space="preserve"> </w:t>
        </w:r>
      </w:ins>
      <w:ins w:id="152" w:author="Nokia" w:date="2024-08-08T08:56:00Z" w16du:dateUtc="2024-08-08T05:56:00Z">
        <w:r>
          <w:rPr>
            <w:lang w:eastAsia="en-GB"/>
          </w:rPr>
          <w:t>+</w:t>
        </w:r>
      </w:ins>
      <w:ins w:id="153" w:author="Nokia" w:date="2024-08-09T11:11:00Z" w16du:dateUtc="2024-08-09T08:11:00Z">
        <w:r>
          <w:rPr>
            <w:lang w:eastAsia="en-GB"/>
          </w:rPr>
          <w:t xml:space="preserve"> </w:t>
        </w:r>
      </w:ins>
      <w:ins w:id="154" w:author="Nokia" w:date="2024-08-08T08:56:00Z" w16du:dateUtc="2024-08-08T05:56:00Z">
        <w:r>
          <w:rPr>
            <w:lang w:eastAsia="en-GB"/>
          </w:rPr>
          <w:t>1 which indicates</w:t>
        </w:r>
      </w:ins>
      <w:ins w:id="155" w:author="Nokia" w:date="2024-08-09T11:09:00Z" w16du:dateUtc="2024-08-09T08:09:00Z">
        <w:r>
          <w:rPr>
            <w:lang w:eastAsia="en-GB"/>
          </w:rPr>
          <w:t xml:space="preserve"> </w:t>
        </w:r>
        <w:r w:rsidRPr="009D230E">
          <w:rPr>
            <w:lang w:eastAsia="en-GB"/>
          </w:rPr>
          <w:t xml:space="preserve">TCI state </w:t>
        </w:r>
        <w:r>
          <w:rPr>
            <w:lang w:eastAsia="en-GB"/>
          </w:rPr>
          <w:t>2</w:t>
        </w:r>
        <w:r w:rsidRPr="009D230E">
          <w:rPr>
            <w:lang w:eastAsia="en-GB"/>
          </w:rPr>
          <w:t xml:space="preserve"> (</w:t>
        </w:r>
        <w:proofErr w:type="spellStart"/>
        <w:r w:rsidRPr="009D230E">
          <w:rPr>
            <w:lang w:eastAsia="en-GB"/>
          </w:rPr>
          <w:t>QCL’d</w:t>
        </w:r>
        <w:proofErr w:type="spellEnd"/>
        <w:r w:rsidRPr="009D230E">
          <w:rPr>
            <w:lang w:eastAsia="en-GB"/>
          </w:rPr>
          <w:t xml:space="preserve"> to SSB</w:t>
        </w:r>
        <w:r>
          <w:rPr>
            <w:lang w:eastAsia="en-GB"/>
          </w:rPr>
          <w:t>2</w:t>
        </w:r>
        <w:r w:rsidRPr="009D230E">
          <w:rPr>
            <w:lang w:eastAsia="en-GB"/>
          </w:rPr>
          <w:t>)</w:t>
        </w:r>
      </w:ins>
      <w:ins w:id="156" w:author="Nokia" w:date="2024-08-08T08:56:00Z" w16du:dateUtc="2024-08-08T05:56:00Z">
        <w:r>
          <w:rPr>
            <w:lang w:eastAsia="en-GB"/>
          </w:rPr>
          <w:t xml:space="preserve"> for PDSCH</w:t>
        </w:r>
      </w:ins>
      <w:del w:id="157" w:author="Nokia" w:date="2024-08-09T11:10:00Z" w16du:dateUtc="2024-08-09T08:10:00Z">
        <w:r w:rsidRPr="009D230E" w:rsidDel="002430EF">
          <w:rPr>
            <w:lang w:eastAsia="en-GB"/>
          </w:rPr>
          <w:delText>TCI state 4 (QCL’d to SSB1)</w:delText>
        </w:r>
      </w:del>
      <w:r w:rsidRPr="009D230E">
        <w:rPr>
          <w:lang w:eastAsia="en-GB"/>
        </w:rPr>
        <w:t>.</w:t>
      </w:r>
    </w:p>
    <w:p w14:paraId="3C2F1186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D230E">
        <w:rPr>
          <w:lang w:eastAsia="zh-CN"/>
        </w:rPr>
        <w:t xml:space="preserve">The test equipment </w:t>
      </w:r>
      <w:del w:id="158" w:author="Nokia" w:date="2024-08-08T09:03:00Z" w16du:dateUtc="2024-08-08T06:03:00Z">
        <w:r w:rsidRPr="009D230E">
          <w:rPr>
            <w:lang w:eastAsia="zh-CN"/>
          </w:rPr>
          <w:delText xml:space="preserve">also </w:delText>
        </w:r>
      </w:del>
      <w:r w:rsidRPr="009D230E">
        <w:rPr>
          <w:lang w:eastAsia="zh-CN"/>
        </w:rPr>
        <w:t xml:space="preserve">verifies the TCI state switch time in </w:t>
      </w:r>
      <w:proofErr w:type="spellStart"/>
      <w:r w:rsidRPr="009D230E">
        <w:rPr>
          <w:lang w:eastAsia="zh-CN"/>
        </w:rPr>
        <w:t>PCell</w:t>
      </w:r>
      <w:proofErr w:type="spellEnd"/>
      <w:r w:rsidRPr="009D230E">
        <w:rPr>
          <w:lang w:eastAsia="zh-CN"/>
        </w:rPr>
        <w:t xml:space="preserve"> by scheduling the UE on TCI state </w:t>
      </w:r>
      <w:ins w:id="159" w:author="Nokia" w:date="2024-08-08T11:13:00Z" w16du:dateUtc="2024-08-08T08:13:00Z">
        <w:r>
          <w:rPr>
            <w:lang w:eastAsia="zh-CN"/>
          </w:rPr>
          <w:t>2</w:t>
        </w:r>
      </w:ins>
      <w:del w:id="160" w:author="Nokia" w:date="2024-08-08T11:13:00Z" w16du:dateUtc="2024-08-08T08:13:00Z">
        <w:r w:rsidRPr="009D230E">
          <w:rPr>
            <w:lang w:eastAsia="zh-CN"/>
          </w:rPr>
          <w:delText>3</w:delText>
        </w:r>
      </w:del>
      <w:r w:rsidRPr="009D230E">
        <w:rPr>
          <w:lang w:eastAsia="zh-CN"/>
        </w:rPr>
        <w:t xml:space="preserve"> and TCI state </w:t>
      </w:r>
      <w:ins w:id="161" w:author="Nokia" w:date="2024-08-08T11:13:00Z" w16du:dateUtc="2024-08-08T08:13:00Z">
        <w:r>
          <w:rPr>
            <w:lang w:eastAsia="zh-CN"/>
          </w:rPr>
          <w:t>3</w:t>
        </w:r>
      </w:ins>
      <w:del w:id="162" w:author="Nokia" w:date="2024-08-08T11:13:00Z" w16du:dateUtc="2024-08-08T08:13:00Z">
        <w:r w:rsidRPr="009D230E">
          <w:rPr>
            <w:lang w:eastAsia="zh-CN"/>
          </w:rPr>
          <w:delText>4</w:delText>
        </w:r>
      </w:del>
      <w:r w:rsidRPr="009D230E">
        <w:rPr>
          <w:lang w:eastAsia="zh-CN"/>
        </w:rPr>
        <w:t xml:space="preserve"> simultaneously after slot n +</w:t>
      </w:r>
      <w:ins w:id="163" w:author="Nokia" w:date="2024-08-08T08:56:00Z" w16du:dateUtc="2024-08-08T05:56:00Z">
        <w:r w:rsidRPr="009D230E">
          <w:rPr>
            <w:lang w:eastAsia="zh-CN"/>
          </w:rPr>
          <w:t xml:space="preserve"> </w:t>
        </w:r>
        <w:r>
          <w:rPr>
            <w:lang w:eastAsia="zh-CN"/>
          </w:rPr>
          <w:t>1 +</w:t>
        </w:r>
      </w:ins>
      <w:r w:rsidRPr="009D230E">
        <w:rPr>
          <w:lang w:eastAsia="zh-CN"/>
        </w:rPr>
        <w:t xml:space="preserve"> </w:t>
      </w:r>
      <w:proofErr w:type="spellStart"/>
      <w:r w:rsidRPr="009D230E">
        <w:rPr>
          <w:i/>
          <w:lang w:eastAsia="zh-CN"/>
        </w:rPr>
        <w:t>timeDurationForQCL</w:t>
      </w:r>
      <w:proofErr w:type="spellEnd"/>
      <w:r w:rsidRPr="009D230E">
        <w:rPr>
          <w:lang w:eastAsia="zh-CN"/>
        </w:rPr>
        <w:t>.</w:t>
      </w:r>
    </w:p>
    <w:p w14:paraId="74C01BE4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Table A.7.5.8.4.1-1: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942C91" w:rsidRPr="001C0E1B" w14:paraId="2E8D1E15" w14:textId="77777777" w:rsidTr="00351971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E5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6AD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942C91" w:rsidRPr="001C0E1B" w14:paraId="5F136060" w14:textId="77777777" w:rsidTr="00351971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E80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B9D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05651DEB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3396816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Table A.7.5.8.4.</w:t>
      </w:r>
      <w:r w:rsidRPr="009D230E">
        <w:rPr>
          <w:rFonts w:ascii="Arial" w:eastAsia="MS Mincho" w:hAnsi="Arial"/>
          <w:b/>
          <w:bCs/>
          <w:lang w:eastAsia="en-GB"/>
        </w:rPr>
        <w:t>1</w:t>
      </w:r>
      <w:r w:rsidRPr="009D230E">
        <w:rPr>
          <w:rFonts w:ascii="Arial" w:hAnsi="Arial"/>
          <w:b/>
          <w:lang w:eastAsia="en-GB"/>
        </w:rPr>
        <w:t>-2: General test parameters for TCI state switch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942C91" w:rsidRPr="001C0E1B" w14:paraId="4A668896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AD1C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C66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D70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1CE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942C91" w:rsidRPr="001C0E1B" w14:paraId="258533E1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D03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984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C9A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56F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942C91" w:rsidRPr="001C0E1B" w14:paraId="6DF6E475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FDE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657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DC0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E54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942C91" w:rsidRPr="001C0E1B" w14:paraId="59389B51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57C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A60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8B1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2FA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1C0E1B" w14:paraId="701B3F79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4C1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DEA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CE7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388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1C0E1B" w14:paraId="4C3F5901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FA2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3A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12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 w:cs="v4.2.0"/>
                <w:sz w:val="18"/>
                <w:lang w:eastAsia="ja-JP"/>
              </w:rPr>
              <w:t>[0.8]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F9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1C0E1B" w14:paraId="11470AB8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4C9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EC6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454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 w:cs="v4.2.0"/>
                <w:sz w:val="18"/>
                <w:lang w:eastAsia="ja-JP"/>
              </w:rPr>
              <w:t>[0.2]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7E4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D72F7E8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E9D5F90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lastRenderedPageBreak/>
        <w:t>Table A.7.5.8.4.</w:t>
      </w:r>
      <w:r w:rsidRPr="009D230E">
        <w:rPr>
          <w:rFonts w:ascii="Arial" w:eastAsia="MS Mincho" w:hAnsi="Arial"/>
          <w:b/>
          <w:lang w:eastAsia="en-GB"/>
        </w:rPr>
        <w:t>1</w:t>
      </w:r>
      <w:r w:rsidRPr="009D230E">
        <w:rPr>
          <w:rFonts w:ascii="Arial" w:hAnsi="Arial"/>
          <w:b/>
          <w:lang w:eastAsia="en-GB"/>
        </w:rPr>
        <w:t>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42C91" w:rsidRPr="001C0E1B" w14:paraId="04A09DD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00E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DBC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6C6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942C91" w:rsidRPr="001C0E1B" w14:paraId="7452989C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DC3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3D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286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942C91" w:rsidRPr="001C0E1B" w14:paraId="41F96AB7" w14:textId="77777777" w:rsidTr="00351971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847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BE4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525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42C91" w:rsidRPr="001C0E1B" w14:paraId="086FDD01" w14:textId="77777777" w:rsidTr="00351971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B96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D3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0F0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42C91" w:rsidRPr="001C0E1B" w14:paraId="4A4F2D2C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2CF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BW</w:t>
            </w:r>
            <w:r w:rsidRPr="009D230E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25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79E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9D230E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9D230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9D230E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9D230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942C91" w:rsidRPr="001C0E1B" w14:paraId="7ECD92A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40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9D230E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626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41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942C91" w:rsidRPr="001C0E1B" w14:paraId="6300D709" w14:textId="77777777" w:rsidTr="00351971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45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3F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599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942C91" w:rsidRPr="001C0E1B" w14:paraId="5060EF2E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64A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2E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0DF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DLBWP.1.1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1C0E1B" w14:paraId="773D8B8E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91A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FC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577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ULBWP.0.2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1C0E1B" w14:paraId="3E8A4DE5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B52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37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8F2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ULBWP.1.1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1C0E1B" w14:paraId="3D80150C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2BE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EB0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2DA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942C91" w:rsidRPr="001C0E1B" w14:paraId="037966DD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46F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A19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DD5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42C91" w:rsidRPr="001C0E1B" w14:paraId="4F69FDBA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D81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AB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032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42C91" w:rsidRPr="001C0E1B" w14:paraId="0017CF40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A24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A81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C28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942C91" w:rsidRPr="001C0E1B" w14:paraId="6B0AB5A2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76A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66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C1D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42C91" w:rsidRPr="001C0E1B" w14:paraId="0EAD5FE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CF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5F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DDE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42C91" w:rsidRPr="001C0E1B" w14:paraId="44A69ED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117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AEF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FE1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TCI. State.2</w:t>
            </w:r>
          </w:p>
        </w:tc>
      </w:tr>
      <w:tr w:rsidR="00942C91" w:rsidRPr="001C0E1B" w14:paraId="12D4993A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FDF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32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FDE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42C91" w:rsidRPr="001C0E1B" w14:paraId="10960EF2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FC8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 State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3C5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636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[TCI. State.2]</w:t>
            </w:r>
          </w:p>
        </w:tc>
      </w:tr>
      <w:tr w:rsidR="00942C91" w:rsidRPr="001C0E1B" w14:paraId="5506CD8F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2E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 State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3D6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04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[TCI.State.3]</w:t>
            </w:r>
          </w:p>
        </w:tc>
      </w:tr>
      <w:tr w:rsidR="00942C91" w:rsidRPr="001C0E1B" w14:paraId="449E810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C61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EDD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6BB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9D230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A9F196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942C91" w:rsidRPr="001C0E1B" w14:paraId="7D9E7BFE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9F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15D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6AD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42C91" w:rsidRPr="001C0E1B" w14:paraId="59D4551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CC1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2C675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85532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42C91" w:rsidRPr="001C0E1B" w14:paraId="64497263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1D3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646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D86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74034FC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0E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93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314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4154B5CC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7D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451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F34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067F71E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262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A3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9A9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3007B29E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37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1D5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F7D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58480453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8E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A3D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489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212DF1D2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CFD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SSS(</w:t>
            </w:r>
            <w:proofErr w:type="gramEnd"/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AC2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0B1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0315E8F2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D6E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94E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9AD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1C0E1B" w14:paraId="4860B4D0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350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02D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288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8"/>
                <w:lang w:eastAsia="en-GB"/>
              </w:rPr>
              <w:t>No external noise (Note 2)</w:t>
            </w:r>
          </w:p>
        </w:tc>
      </w:tr>
      <w:tr w:rsidR="00942C91" w:rsidRPr="001C0E1B" w14:paraId="7A94518C" w14:textId="77777777" w:rsidTr="00351971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789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  <w:p w14:paraId="09F0EBD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2: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 xml:space="preserve">The downlink connection between the System Simulator and the UE is without Additive White Gaussian </w:t>
            </w:r>
            <w:proofErr w:type="gramStart"/>
            <w:r w:rsidRPr="009D230E">
              <w:rPr>
                <w:rFonts w:ascii="Arial" w:hAnsi="Arial"/>
                <w:sz w:val="18"/>
                <w:lang w:eastAsia="zh-CN"/>
              </w:rPr>
              <w:t>Noise, and</w:t>
            </w:r>
            <w:proofErr w:type="gramEnd"/>
            <w:r w:rsidRPr="009D230E">
              <w:rPr>
                <w:rFonts w:ascii="Arial" w:hAnsi="Arial"/>
                <w:sz w:val="18"/>
                <w:lang w:eastAsia="zh-CN"/>
              </w:rPr>
              <w:t xml:space="preserve"> has no fading or multipath effects as specified in TS 38.521-2 B.0 [40].</w:t>
            </w:r>
          </w:p>
        </w:tc>
      </w:tr>
    </w:tbl>
    <w:p w14:paraId="27095BC6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D1294C5" w14:textId="77777777" w:rsidR="00942C91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4" w:author="Nokia" w:date="2024-08-09T11:11:00Z" w16du:dateUtc="2024-08-09T08:11:00Z"/>
          <w:rFonts w:ascii="Arial" w:hAnsi="Arial" w:cs="v4.2.0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 xml:space="preserve">Table </w:t>
      </w:r>
      <w:r w:rsidRPr="009D230E">
        <w:rPr>
          <w:rFonts w:ascii="Arial" w:hAnsi="Arial" w:cs="v4.2.0"/>
          <w:b/>
          <w:lang w:eastAsia="en-GB"/>
        </w:rPr>
        <w:t xml:space="preserve">A.7.5.8.4.1-4: </w:t>
      </w:r>
      <w:r w:rsidRPr="009D230E">
        <w:rPr>
          <w:rFonts w:ascii="Arial" w:hAnsi="Arial"/>
          <w:b/>
          <w:lang w:eastAsia="en-GB"/>
        </w:rPr>
        <w:t>OTA related test parameters</w:t>
      </w:r>
      <w:r w:rsidRPr="009D230E">
        <w:rPr>
          <w:rFonts w:ascii="Arial" w:hAnsi="Arial" w:cs="v4.2.0"/>
          <w:b/>
          <w:lang w:eastAsia="en-GB"/>
        </w:rPr>
        <w:t xml:space="preserve"> for TCI state switch </w:t>
      </w:r>
    </w:p>
    <w:tbl>
      <w:tblPr>
        <w:tblW w:w="10380" w:type="dxa"/>
        <w:tblLook w:val="04A0" w:firstRow="1" w:lastRow="0" w:firstColumn="1" w:lastColumn="0" w:noHBand="0" w:noVBand="1"/>
      </w:tblPr>
      <w:tblGrid>
        <w:gridCol w:w="1757"/>
        <w:gridCol w:w="1087"/>
        <w:gridCol w:w="941"/>
        <w:gridCol w:w="941"/>
        <w:gridCol w:w="945"/>
        <w:gridCol w:w="941"/>
        <w:gridCol w:w="941"/>
        <w:gridCol w:w="941"/>
        <w:gridCol w:w="945"/>
        <w:gridCol w:w="941"/>
      </w:tblGrid>
      <w:tr w:rsidR="00942C91" w:rsidRPr="00C27AD5" w14:paraId="5FB65B62" w14:textId="77777777" w:rsidTr="00351971">
        <w:trPr>
          <w:trHeight w:val="260"/>
          <w:ins w:id="165" w:author="Nokia" w:date="2024-08-09T11:20:00Z"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CC8D" w14:textId="01B3725E" w:rsidR="00942C91" w:rsidRPr="00984171" w:rsidRDefault="00942C91" w:rsidP="00351971">
            <w:pPr>
              <w:spacing w:after="0"/>
              <w:jc w:val="center"/>
              <w:rPr>
                <w:ins w:id="166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del w:id="167" w:author="Nokia" w:date="2024-08-08T08:45:00Z" w16du:dateUtc="2024-08-08T05:45:00Z">
              <w:r w:rsidRPr="009D230E" w:rsidDel="00B61B24">
                <w:rPr>
                  <w:rFonts w:ascii="Arial" w:hAnsi="Arial"/>
                  <w:b/>
                  <w:lang w:eastAsia="en-GB"/>
                </w:rPr>
                <w:delText>TBA</w:delText>
              </w:r>
            </w:del>
            <w:ins w:id="168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Parameter</w:t>
              </w:r>
            </w:ins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0B73" w14:textId="77777777" w:rsidR="00942C91" w:rsidRPr="00984171" w:rsidRDefault="00942C91" w:rsidP="00351971">
            <w:pPr>
              <w:spacing w:after="0"/>
              <w:jc w:val="center"/>
              <w:rPr>
                <w:ins w:id="169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70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Unit</w:t>
              </w:r>
            </w:ins>
          </w:p>
        </w:tc>
        <w:tc>
          <w:tcPr>
            <w:tcW w:w="7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0687" w14:textId="77777777" w:rsidR="00942C91" w:rsidRPr="00351971" w:rsidRDefault="00942C91" w:rsidP="00351971">
            <w:pPr>
              <w:spacing w:after="0"/>
              <w:jc w:val="center"/>
              <w:rPr>
                <w:ins w:id="171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72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Cell 1</w:t>
              </w:r>
            </w:ins>
          </w:p>
        </w:tc>
      </w:tr>
      <w:tr w:rsidR="00942C91" w:rsidRPr="00C27AD5" w14:paraId="768D49CC" w14:textId="77777777" w:rsidTr="00351971">
        <w:trPr>
          <w:cantSplit/>
          <w:trHeight w:val="270"/>
          <w:ins w:id="173" w:author="Nokia" w:date="2024-08-09T11:20:00Z"/>
        </w:trPr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9F7B" w14:textId="77777777" w:rsidR="00942C91" w:rsidRPr="00C27AD5" w:rsidRDefault="00942C91" w:rsidP="00351971">
            <w:pPr>
              <w:spacing w:after="0"/>
              <w:rPr>
                <w:ins w:id="174" w:author="Nokia" w:date="2024-08-09T11:20:00Z" w16du:dateUtc="2024-08-09T08:20:00Z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2C91" w14:textId="77777777" w:rsidR="00942C91" w:rsidRPr="00C27AD5" w:rsidRDefault="00942C91" w:rsidP="00351971">
            <w:pPr>
              <w:spacing w:after="0"/>
              <w:rPr>
                <w:ins w:id="175" w:author="Nokia" w:date="2024-08-09T11:20:00Z" w16du:dateUtc="2024-08-09T08:20:00Z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8C53" w14:textId="77777777" w:rsidR="00942C91" w:rsidRPr="00351971" w:rsidRDefault="00942C91" w:rsidP="00351971">
            <w:pPr>
              <w:spacing w:after="0"/>
              <w:jc w:val="center"/>
              <w:rPr>
                <w:ins w:id="176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77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SSB0</w:t>
              </w:r>
            </w:ins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F0DF" w14:textId="77777777" w:rsidR="00942C91" w:rsidRPr="00351971" w:rsidRDefault="00942C91" w:rsidP="00351971">
            <w:pPr>
              <w:spacing w:after="0"/>
              <w:jc w:val="center"/>
              <w:rPr>
                <w:ins w:id="178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79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SSB1</w:t>
              </w:r>
            </w:ins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4EA4" w14:textId="77777777" w:rsidR="00942C91" w:rsidRPr="00351971" w:rsidRDefault="00942C91" w:rsidP="00351971">
            <w:pPr>
              <w:spacing w:after="0"/>
              <w:jc w:val="center"/>
              <w:rPr>
                <w:ins w:id="180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81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SSB2</w:t>
              </w:r>
            </w:ins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A2D3" w14:textId="77777777" w:rsidR="00942C91" w:rsidRPr="00351971" w:rsidRDefault="00942C91" w:rsidP="00351971">
            <w:pPr>
              <w:spacing w:after="0"/>
              <w:jc w:val="center"/>
              <w:rPr>
                <w:ins w:id="182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83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SSB3</w:t>
              </w:r>
            </w:ins>
          </w:p>
        </w:tc>
      </w:tr>
      <w:tr w:rsidR="00942C91" w:rsidRPr="00C27AD5" w14:paraId="008340B7" w14:textId="77777777" w:rsidTr="00351971">
        <w:trPr>
          <w:cantSplit/>
          <w:trHeight w:val="270"/>
          <w:ins w:id="184" w:author="Nokia" w:date="2024-08-09T11:20:00Z"/>
        </w:trPr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0C73" w14:textId="77777777" w:rsidR="00942C91" w:rsidRPr="00C27AD5" w:rsidRDefault="00942C91" w:rsidP="00351971">
            <w:pPr>
              <w:spacing w:after="0"/>
              <w:rPr>
                <w:ins w:id="185" w:author="Nokia" w:date="2024-08-09T11:20:00Z" w16du:dateUtc="2024-08-09T08:20:00Z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5CA3" w14:textId="77777777" w:rsidR="00942C91" w:rsidRPr="00C27AD5" w:rsidRDefault="00942C91" w:rsidP="00351971">
            <w:pPr>
              <w:spacing w:after="0"/>
              <w:rPr>
                <w:ins w:id="186" w:author="Nokia" w:date="2024-08-09T11:20:00Z" w16du:dateUtc="2024-08-09T08:20:00Z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B047" w14:textId="77777777" w:rsidR="00942C91" w:rsidRPr="00351971" w:rsidRDefault="00942C91" w:rsidP="00351971">
            <w:pPr>
              <w:spacing w:after="0"/>
              <w:jc w:val="center"/>
              <w:rPr>
                <w:ins w:id="187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88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968C" w14:textId="77777777" w:rsidR="00942C91" w:rsidRPr="00351971" w:rsidRDefault="00942C91" w:rsidP="00351971">
            <w:pPr>
              <w:spacing w:after="0"/>
              <w:jc w:val="center"/>
              <w:rPr>
                <w:ins w:id="189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90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T2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2AFD" w14:textId="77777777" w:rsidR="00942C91" w:rsidRPr="00351971" w:rsidRDefault="00942C91" w:rsidP="00351971">
            <w:pPr>
              <w:spacing w:after="0"/>
              <w:jc w:val="center"/>
              <w:rPr>
                <w:ins w:id="191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92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F33F" w14:textId="77777777" w:rsidR="00942C91" w:rsidRPr="00351971" w:rsidRDefault="00942C91" w:rsidP="00351971">
            <w:pPr>
              <w:spacing w:after="0"/>
              <w:jc w:val="center"/>
              <w:rPr>
                <w:ins w:id="193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94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T2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76C1" w14:textId="77777777" w:rsidR="00942C91" w:rsidRPr="00351971" w:rsidRDefault="00942C91" w:rsidP="00351971">
            <w:pPr>
              <w:spacing w:after="0"/>
              <w:jc w:val="center"/>
              <w:rPr>
                <w:ins w:id="195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96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8CCD" w14:textId="77777777" w:rsidR="00942C91" w:rsidRPr="00351971" w:rsidRDefault="00942C91" w:rsidP="00351971">
            <w:pPr>
              <w:spacing w:after="0"/>
              <w:jc w:val="center"/>
              <w:rPr>
                <w:ins w:id="197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198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T2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6147" w14:textId="77777777" w:rsidR="00942C91" w:rsidRPr="00351971" w:rsidRDefault="00942C91" w:rsidP="00351971">
            <w:pPr>
              <w:spacing w:after="0"/>
              <w:jc w:val="center"/>
              <w:rPr>
                <w:ins w:id="199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200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9B3C" w14:textId="77777777" w:rsidR="00942C91" w:rsidRPr="00351971" w:rsidRDefault="00942C91" w:rsidP="00351971">
            <w:pPr>
              <w:spacing w:after="0"/>
              <w:jc w:val="center"/>
              <w:rPr>
                <w:ins w:id="201" w:author="Nokia" w:date="2024-08-09T11:20:00Z" w16du:dateUtc="2024-08-09T08:20:00Z"/>
                <w:rFonts w:ascii="Arial" w:hAnsi="Arial" w:cs="Arial"/>
                <w:b/>
                <w:bCs/>
                <w:sz w:val="18"/>
                <w:szCs w:val="18"/>
              </w:rPr>
            </w:pPr>
            <w:ins w:id="202" w:author="Nokia" w:date="2024-08-09T11:20:00Z" w16du:dateUtc="2024-08-09T08:20:00Z">
              <w:r w:rsidRPr="00351971"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T2</w:t>
              </w:r>
            </w:ins>
          </w:p>
        </w:tc>
      </w:tr>
      <w:tr w:rsidR="00942C91" w:rsidRPr="00C27AD5" w14:paraId="200B8A7E" w14:textId="77777777" w:rsidTr="00351971">
        <w:trPr>
          <w:cantSplit/>
          <w:trHeight w:val="470"/>
          <w:ins w:id="203" w:author="Nokia" w:date="2024-08-09T11:20:00Z"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5FE2" w14:textId="77777777" w:rsidR="00942C91" w:rsidRPr="00351971" w:rsidRDefault="00942C91" w:rsidP="00351971">
            <w:pPr>
              <w:spacing w:after="0"/>
              <w:rPr>
                <w:ins w:id="20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05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>Angle of arrival configuration</w:t>
              </w:r>
            </w:ins>
          </w:p>
          <w:p w14:paraId="7AA92BCE" w14:textId="77777777" w:rsidR="00942C91" w:rsidRPr="00351971" w:rsidRDefault="00942C91" w:rsidP="00351971">
            <w:pPr>
              <w:spacing w:after="0"/>
              <w:rPr>
                <w:ins w:id="206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07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66CF" w14:textId="77777777" w:rsidR="00942C91" w:rsidRPr="00351971" w:rsidRDefault="00942C91" w:rsidP="00351971">
            <w:pPr>
              <w:spacing w:after="0"/>
              <w:jc w:val="center"/>
              <w:rPr>
                <w:ins w:id="208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09" w:author="Nokia" w:date="2024-08-09T11:20:00Z" w16du:dateUtc="2024-08-09T08:2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7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FF79" w14:textId="77777777" w:rsidR="00942C91" w:rsidRPr="00351971" w:rsidRDefault="00942C91" w:rsidP="00351971">
            <w:pPr>
              <w:spacing w:after="0"/>
              <w:jc w:val="center"/>
              <w:rPr>
                <w:ins w:id="210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11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 xml:space="preserve">Setup 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351971">
                <w:rPr>
                  <w:rFonts w:ascii="Arial" w:hAnsi="Arial" w:cs="Arial"/>
                  <w:sz w:val="18"/>
                  <w:szCs w:val="18"/>
                </w:rPr>
                <w:t xml:space="preserve"> according to clause </w:t>
              </w:r>
              <w:r w:rsidRPr="00D74D38">
                <w:rPr>
                  <w:rFonts w:ascii="Arial" w:hAnsi="Arial" w:cs="Arial"/>
                  <w:sz w:val="18"/>
                  <w:szCs w:val="18"/>
                </w:rPr>
                <w:t>A.3.15.6</w:t>
              </w:r>
            </w:ins>
          </w:p>
        </w:tc>
      </w:tr>
      <w:tr w:rsidR="00942C91" w:rsidRPr="00C27AD5" w14:paraId="171B9C80" w14:textId="77777777" w:rsidTr="00351971">
        <w:trPr>
          <w:cantSplit/>
          <w:trHeight w:val="260"/>
          <w:ins w:id="212" w:author="Nokia" w:date="2024-08-09T11:20:00Z"/>
        </w:trPr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CCD3" w14:textId="77777777" w:rsidR="00942C91" w:rsidRPr="00351971" w:rsidRDefault="00942C91" w:rsidP="00351971">
            <w:pPr>
              <w:spacing w:after="0"/>
              <w:rPr>
                <w:ins w:id="213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BEAD" w14:textId="77777777" w:rsidR="00942C91" w:rsidRPr="00351971" w:rsidRDefault="00942C91" w:rsidP="00351971">
            <w:pPr>
              <w:spacing w:after="0"/>
              <w:jc w:val="center"/>
              <w:rPr>
                <w:ins w:id="21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EC8" w14:textId="77777777" w:rsidR="00942C91" w:rsidRPr="00351971" w:rsidRDefault="00942C91" w:rsidP="00351971">
            <w:pPr>
              <w:spacing w:after="0"/>
              <w:jc w:val="center"/>
              <w:rPr>
                <w:ins w:id="215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16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>AoA1</w:t>
              </w:r>
            </w:ins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C9FD" w14:textId="77777777" w:rsidR="00942C91" w:rsidRPr="00351971" w:rsidRDefault="00942C91" w:rsidP="00351971">
            <w:pPr>
              <w:spacing w:after="0"/>
              <w:jc w:val="center"/>
              <w:rPr>
                <w:ins w:id="217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18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>AoA2</w:t>
              </w:r>
            </w:ins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C827" w14:textId="77777777" w:rsidR="00942C91" w:rsidRPr="00351971" w:rsidRDefault="00942C91" w:rsidP="00351971">
            <w:pPr>
              <w:spacing w:after="0"/>
              <w:jc w:val="center"/>
              <w:rPr>
                <w:ins w:id="219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20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>AoA3</w:t>
              </w:r>
            </w:ins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4076" w14:textId="77777777" w:rsidR="00942C91" w:rsidRPr="00351971" w:rsidRDefault="00942C91" w:rsidP="00351971">
            <w:pPr>
              <w:spacing w:after="0"/>
              <w:jc w:val="center"/>
              <w:rPr>
                <w:ins w:id="221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22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>AoA1</w:t>
              </w:r>
            </w:ins>
          </w:p>
        </w:tc>
      </w:tr>
      <w:tr w:rsidR="00942C91" w:rsidRPr="00C27AD5" w14:paraId="2DD17DC6" w14:textId="77777777" w:rsidTr="00351971">
        <w:trPr>
          <w:cantSplit/>
          <w:trHeight w:val="510"/>
          <w:ins w:id="223" w:author="Nokia" w:date="2024-08-09T11:2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5BB" w14:textId="77777777" w:rsidR="00942C91" w:rsidRPr="00351971" w:rsidRDefault="00942C91" w:rsidP="00351971">
            <w:pPr>
              <w:spacing w:after="0"/>
              <w:rPr>
                <w:ins w:id="22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25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Assumption for UE beams 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B880" w14:textId="77777777" w:rsidR="00942C91" w:rsidRPr="00351971" w:rsidRDefault="00942C91" w:rsidP="00351971">
            <w:pPr>
              <w:spacing w:after="0"/>
              <w:jc w:val="center"/>
              <w:rPr>
                <w:ins w:id="226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27" w:author="Nokia" w:date="2024-08-09T11:20:00Z" w16du:dateUtc="2024-08-09T08:20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3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B781" w14:textId="77777777" w:rsidR="00942C91" w:rsidRPr="00351971" w:rsidRDefault="00942C91" w:rsidP="00351971">
            <w:pPr>
              <w:spacing w:after="0"/>
              <w:jc w:val="center"/>
              <w:rPr>
                <w:ins w:id="228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29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Rough</w:t>
              </w:r>
            </w:ins>
          </w:p>
        </w:tc>
        <w:tc>
          <w:tcPr>
            <w:tcW w:w="3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A1C2" w14:textId="77777777" w:rsidR="00942C91" w:rsidRPr="00351971" w:rsidRDefault="00942C91" w:rsidP="00351971">
            <w:pPr>
              <w:spacing w:after="0"/>
              <w:jc w:val="center"/>
              <w:rPr>
                <w:ins w:id="230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31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Rough</w:t>
              </w:r>
            </w:ins>
          </w:p>
        </w:tc>
      </w:tr>
      <w:tr w:rsidR="00942C91" w:rsidRPr="00C27AD5" w14:paraId="28D6A569" w14:textId="77777777" w:rsidTr="00351971">
        <w:trPr>
          <w:cantSplit/>
          <w:trHeight w:val="280"/>
          <w:ins w:id="232" w:author="Nokia" w:date="2024-08-09T11:2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D6CA" w14:textId="77777777" w:rsidR="00942C91" w:rsidRPr="00351971" w:rsidRDefault="00942C91" w:rsidP="00351971">
            <w:pPr>
              <w:spacing w:after="0"/>
              <w:rPr>
                <w:ins w:id="233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proofErr w:type="spellStart"/>
            <w:ins w:id="234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Ê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F6A0" w14:textId="77777777" w:rsidR="00942C91" w:rsidRPr="00351971" w:rsidRDefault="00942C91" w:rsidP="00351971">
            <w:pPr>
              <w:spacing w:after="0"/>
              <w:jc w:val="center"/>
              <w:rPr>
                <w:ins w:id="235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36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dBm/SCS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1989" w14:textId="77777777" w:rsidR="00942C91" w:rsidRPr="00351971" w:rsidRDefault="00942C91" w:rsidP="00351971">
            <w:pPr>
              <w:spacing w:after="0"/>
              <w:jc w:val="center"/>
              <w:rPr>
                <w:ins w:id="237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38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8C90" w14:textId="77777777" w:rsidR="00942C91" w:rsidRPr="00351971" w:rsidRDefault="00942C91" w:rsidP="00351971">
            <w:pPr>
              <w:spacing w:after="0"/>
              <w:jc w:val="center"/>
              <w:rPr>
                <w:ins w:id="239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40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4A73" w14:textId="77777777" w:rsidR="00942C91" w:rsidRPr="00351971" w:rsidRDefault="00942C91" w:rsidP="00942C91">
            <w:pPr>
              <w:spacing w:after="0"/>
              <w:jc w:val="center"/>
              <w:rPr>
                <w:ins w:id="241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42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0B52" w14:textId="77777777" w:rsidR="00942C91" w:rsidRPr="00351971" w:rsidRDefault="00942C91" w:rsidP="00351971">
            <w:pPr>
              <w:spacing w:after="0"/>
              <w:jc w:val="center"/>
              <w:rPr>
                <w:ins w:id="243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44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3835" w14:textId="77777777" w:rsidR="00942C91" w:rsidRPr="00351971" w:rsidRDefault="00942C91" w:rsidP="00351971">
            <w:pPr>
              <w:spacing w:after="0"/>
              <w:jc w:val="center"/>
              <w:rPr>
                <w:ins w:id="245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46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-Infinity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26EA" w14:textId="77777777" w:rsidR="00942C91" w:rsidRPr="00351971" w:rsidRDefault="00942C91" w:rsidP="00351971">
            <w:pPr>
              <w:spacing w:after="0"/>
              <w:jc w:val="center"/>
              <w:rPr>
                <w:ins w:id="247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48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BACC" w14:textId="77777777" w:rsidR="00942C91" w:rsidRPr="00351971" w:rsidRDefault="00942C91" w:rsidP="00351971">
            <w:pPr>
              <w:spacing w:after="0"/>
              <w:rPr>
                <w:ins w:id="249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50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-Infinity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EB25" w14:textId="77777777" w:rsidR="00942C91" w:rsidRPr="00351971" w:rsidRDefault="00942C91" w:rsidP="00351971">
            <w:pPr>
              <w:spacing w:after="0"/>
              <w:jc w:val="center"/>
              <w:rPr>
                <w:ins w:id="251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52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-85.6</w:t>
              </w:r>
            </w:ins>
          </w:p>
        </w:tc>
      </w:tr>
      <w:tr w:rsidR="00942C91" w:rsidRPr="00C27AD5" w14:paraId="204C2B0B" w14:textId="77777777" w:rsidTr="00351971">
        <w:trPr>
          <w:cantSplit/>
          <w:trHeight w:val="550"/>
          <w:ins w:id="253" w:author="Nokia" w:date="2024-08-09T11:2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851C" w14:textId="77777777" w:rsidR="00942C91" w:rsidRPr="00351971" w:rsidRDefault="00942C91" w:rsidP="00351971">
            <w:pPr>
              <w:spacing w:after="0"/>
              <w:rPr>
                <w:ins w:id="25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55" w:author="Nokia" w:date="2024-08-09T11:20:00Z" w16du:dateUtc="2024-08-09T08:20:00Z">
              <w:r w:rsidRPr="00351971">
                <w:rPr>
                  <w:rFonts w:ascii="Arial" w:hAnsi="Arial" w:cs="v4.2.0"/>
                  <w:sz w:val="18"/>
                  <w:szCs w:val="18"/>
                  <w:lang w:eastAsia="zh-CN"/>
                </w:rPr>
                <w:t>SS B_RP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 xml:space="preserve"> Note 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6673" w14:textId="77777777" w:rsidR="00942C91" w:rsidRPr="00351971" w:rsidRDefault="00942C91" w:rsidP="00351971">
            <w:pPr>
              <w:spacing w:after="0"/>
              <w:jc w:val="center"/>
              <w:rPr>
                <w:ins w:id="256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57" w:author="Nokia" w:date="2024-08-09T11:20:00Z" w16du:dateUtc="2024-08-09T08:20:00Z">
              <w:r w:rsidRPr="00351971">
                <w:rPr>
                  <w:rFonts w:ascii="Arial" w:hAnsi="Arial" w:cs="v4.2.0"/>
                  <w:sz w:val="18"/>
                  <w:szCs w:val="18"/>
                  <w:lang w:eastAsia="zh-CN"/>
                </w:rPr>
                <w:t>dBm/ SCS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3D77" w14:textId="77777777" w:rsidR="00942C91" w:rsidRPr="00351971" w:rsidRDefault="00942C91" w:rsidP="00351971">
            <w:pPr>
              <w:spacing w:after="0"/>
              <w:jc w:val="center"/>
              <w:rPr>
                <w:ins w:id="258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59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E974" w14:textId="77777777" w:rsidR="00942C91" w:rsidRPr="00351971" w:rsidRDefault="00942C91" w:rsidP="00351971">
            <w:pPr>
              <w:spacing w:after="0"/>
              <w:jc w:val="center"/>
              <w:rPr>
                <w:ins w:id="260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61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DE36" w14:textId="77777777" w:rsidR="00942C91" w:rsidRPr="00351971" w:rsidRDefault="00942C91" w:rsidP="00942C91">
            <w:pPr>
              <w:spacing w:after="0"/>
              <w:jc w:val="center"/>
              <w:rPr>
                <w:ins w:id="262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63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73A3" w14:textId="77777777" w:rsidR="00942C91" w:rsidRPr="00351971" w:rsidRDefault="00942C91" w:rsidP="00351971">
            <w:pPr>
              <w:spacing w:after="0"/>
              <w:jc w:val="center"/>
              <w:rPr>
                <w:ins w:id="26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65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32FE" w14:textId="77777777" w:rsidR="00942C91" w:rsidRPr="00351971" w:rsidRDefault="00942C91" w:rsidP="00351971">
            <w:pPr>
              <w:spacing w:after="0"/>
              <w:jc w:val="center"/>
              <w:rPr>
                <w:ins w:id="266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67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-Infinity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F2101" w14:textId="77777777" w:rsidR="00942C91" w:rsidRPr="00351971" w:rsidRDefault="00942C91" w:rsidP="00351971">
            <w:pPr>
              <w:spacing w:after="0"/>
              <w:jc w:val="center"/>
              <w:rPr>
                <w:ins w:id="268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69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-80.6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D7F7" w14:textId="77777777" w:rsidR="00942C91" w:rsidRPr="00351971" w:rsidRDefault="00942C91" w:rsidP="00351971">
            <w:pPr>
              <w:spacing w:after="0"/>
              <w:rPr>
                <w:ins w:id="270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71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-Infinity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E5D6" w14:textId="77777777" w:rsidR="00942C91" w:rsidRPr="00351971" w:rsidRDefault="00942C91" w:rsidP="00351971">
            <w:pPr>
              <w:spacing w:after="0"/>
              <w:jc w:val="center"/>
              <w:rPr>
                <w:ins w:id="272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73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-85.6</w:t>
              </w:r>
            </w:ins>
          </w:p>
        </w:tc>
      </w:tr>
      <w:tr w:rsidR="00942C91" w:rsidRPr="00C27AD5" w14:paraId="61344BF3" w14:textId="77777777" w:rsidTr="00351971">
        <w:trPr>
          <w:cantSplit/>
          <w:trHeight w:val="300"/>
          <w:ins w:id="274" w:author="Nokia" w:date="2024-08-09T11:2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C18D8" w14:textId="77777777" w:rsidR="00942C91" w:rsidRPr="00C27AD5" w:rsidRDefault="00942C91" w:rsidP="00351971">
            <w:pPr>
              <w:spacing w:after="0"/>
              <w:rPr>
                <w:ins w:id="275" w:author="Nokia" w:date="2024-08-09T11:20:00Z" w16du:dateUtc="2024-08-09T08:20:00Z"/>
                <w:rFonts w:ascii="Arial" w:hAnsi="Arial" w:cs="Arial"/>
                <w:szCs w:val="18"/>
              </w:rPr>
            </w:pPr>
            <w:ins w:id="276" w:author="Nokia" w:date="2024-08-09T11:20:00Z" w16du:dateUtc="2024-08-09T08:20:00Z">
              <w:r w:rsidRPr="00C27AD5">
                <w:rPr>
                  <w:rFonts w:ascii="Arial" w:hAnsi="Arial" w:cs="Arial"/>
                  <w:noProof/>
                  <w:szCs w:val="18"/>
                </w:rPr>
                <w:lastRenderedPageBreak/>
                <w:drawing>
                  <wp:anchor distT="0" distB="0" distL="114300" distR="114300" simplePos="0" relativeHeight="251659264" behindDoc="0" locked="0" layoutInCell="1" allowOverlap="1" wp14:anchorId="5892C38D" wp14:editId="1164E7FB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260350" cy="196850"/>
                    <wp:effectExtent l="0" t="0" r="6350" b="0"/>
                    <wp:wrapNone/>
                    <wp:docPr id="748347834" name="Picture 1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39DF2DD3-DFD2-AEC0-AFC9-1A5E7C9BA56E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Object 1">
                              <a:extLst>
                                <a:ext uri="{FF2B5EF4-FFF2-40B4-BE49-F238E27FC236}">
                                  <a16:creationId xmlns:a16="http://schemas.microsoft.com/office/drawing/2014/main" id="{39DF2DD3-DFD2-AEC0-AFC9-1A5E7C9BA56E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0350" cy="19685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ins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41"/>
            </w:tblGrid>
            <w:tr w:rsidR="00942C91" w:rsidRPr="00C27AD5" w14:paraId="7555A9A4" w14:textId="77777777" w:rsidTr="00351971">
              <w:trPr>
                <w:trHeight w:val="300"/>
                <w:tblCellSpacing w:w="0" w:type="dxa"/>
                <w:ins w:id="277" w:author="Nokia" w:date="2024-08-09T11:20:00Z"/>
              </w:trPr>
              <w:tc>
                <w:tcPr>
                  <w:tcW w:w="1740" w:type="dxa"/>
                  <w:shd w:val="clear" w:color="auto" w:fill="auto"/>
                  <w:vAlign w:val="center"/>
                  <w:hideMark/>
                </w:tcPr>
                <w:p w14:paraId="41F1D3C3" w14:textId="77777777" w:rsidR="00942C91" w:rsidRPr="00351971" w:rsidRDefault="00942C91" w:rsidP="00351971">
                  <w:pPr>
                    <w:spacing w:after="0"/>
                    <w:rPr>
                      <w:ins w:id="278" w:author="Nokia" w:date="2024-08-09T11:20:00Z" w16du:dateUtc="2024-08-09T08:20:00Z"/>
                      <w:rFonts w:ascii="Arial" w:hAnsi="Arial" w:cs="Arial"/>
                      <w:sz w:val="18"/>
                      <w:szCs w:val="18"/>
                    </w:rPr>
                  </w:pPr>
                  <w:ins w:id="279" w:author="Nokia" w:date="2024-08-09T11:20:00Z" w16du:dateUtc="2024-08-09T08:20:00Z">
                    <w:r w:rsidRPr="00351971">
                      <w:rPr>
                        <w:rFonts w:ascii="Arial" w:hAnsi="Arial" w:cs="Arial"/>
                        <w:sz w:val="18"/>
                        <w:szCs w:val="18"/>
                        <w:vertAlign w:val="subscript"/>
                      </w:rPr>
                      <w:t>BB</w:t>
                    </w:r>
                    <w:r w:rsidRPr="00351971"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 xml:space="preserve"> Note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>4</w:t>
                    </w:r>
                  </w:ins>
                </w:p>
              </w:tc>
            </w:tr>
          </w:tbl>
          <w:p w14:paraId="7259F58E" w14:textId="77777777" w:rsidR="00942C91" w:rsidRPr="00C27AD5" w:rsidRDefault="00942C91" w:rsidP="00351971">
            <w:pPr>
              <w:spacing w:after="0"/>
              <w:rPr>
                <w:ins w:id="280" w:author="Nokia" w:date="2024-08-09T11:20:00Z" w16du:dateUtc="2024-08-09T08:20:00Z"/>
                <w:rFonts w:ascii="Arial" w:hAnsi="Arial" w:cs="Arial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47E5" w14:textId="77777777" w:rsidR="00942C91" w:rsidRPr="00351971" w:rsidRDefault="00942C91" w:rsidP="00351971">
            <w:pPr>
              <w:spacing w:after="0"/>
              <w:jc w:val="center"/>
              <w:rPr>
                <w:ins w:id="281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82" w:author="Nokia" w:date="2024-08-09T11:20:00Z" w16du:dateUtc="2024-08-09T08:20:00Z">
              <w:r w:rsidRPr="00351971">
                <w:rPr>
                  <w:rFonts w:ascii="Arial" w:hAnsi="Arial" w:cs="v4.2.0"/>
                  <w:sz w:val="18"/>
                  <w:szCs w:val="18"/>
                  <w:lang w:eastAsia="zh-CN"/>
                </w:rPr>
                <w:t>dB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C0AF" w14:textId="77777777" w:rsidR="00942C91" w:rsidRPr="00351971" w:rsidRDefault="00942C91" w:rsidP="00351971">
            <w:pPr>
              <w:spacing w:after="0"/>
              <w:jc w:val="center"/>
              <w:rPr>
                <w:ins w:id="283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84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8.3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BEA9" w14:textId="77777777" w:rsidR="00942C91" w:rsidRPr="00351971" w:rsidRDefault="00942C91" w:rsidP="00351971">
            <w:pPr>
              <w:spacing w:after="0"/>
              <w:jc w:val="center"/>
              <w:rPr>
                <w:ins w:id="285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86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8.3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2D61" w14:textId="77777777" w:rsidR="00942C91" w:rsidRPr="00351971" w:rsidRDefault="00942C91" w:rsidP="00942C91">
            <w:pPr>
              <w:spacing w:after="0"/>
              <w:jc w:val="center"/>
              <w:rPr>
                <w:ins w:id="287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88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8.3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C48C" w14:textId="77777777" w:rsidR="00942C91" w:rsidRPr="00351971" w:rsidRDefault="00942C91" w:rsidP="00351971">
            <w:pPr>
              <w:spacing w:after="0"/>
              <w:jc w:val="center"/>
              <w:rPr>
                <w:ins w:id="289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90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8.3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EE54" w14:textId="77777777" w:rsidR="00942C91" w:rsidRPr="00351971" w:rsidRDefault="00942C91" w:rsidP="00351971">
            <w:pPr>
              <w:spacing w:after="0"/>
              <w:jc w:val="center"/>
              <w:rPr>
                <w:ins w:id="291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92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-Infinity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BA3A" w14:textId="77777777" w:rsidR="00942C91" w:rsidRPr="00351971" w:rsidRDefault="00942C91" w:rsidP="00351971">
            <w:pPr>
              <w:spacing w:after="0"/>
              <w:jc w:val="center"/>
              <w:rPr>
                <w:ins w:id="293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94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8.3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EEE8" w14:textId="77777777" w:rsidR="00942C91" w:rsidRPr="00351971" w:rsidRDefault="00942C91" w:rsidP="00351971">
            <w:pPr>
              <w:spacing w:after="0"/>
              <w:rPr>
                <w:ins w:id="295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96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-Infinity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F7BA" w14:textId="77777777" w:rsidR="00942C91" w:rsidRPr="00351971" w:rsidRDefault="00942C91" w:rsidP="00351971">
            <w:pPr>
              <w:spacing w:after="0"/>
              <w:jc w:val="center"/>
              <w:rPr>
                <w:ins w:id="297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298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7.63</w:t>
              </w:r>
            </w:ins>
          </w:p>
        </w:tc>
      </w:tr>
      <w:tr w:rsidR="00942C91" w:rsidRPr="00C27AD5" w14:paraId="10BDB7A8" w14:textId="77777777" w:rsidTr="00351971">
        <w:trPr>
          <w:cantSplit/>
          <w:trHeight w:val="510"/>
          <w:ins w:id="299" w:author="Nokia" w:date="2024-08-09T11:20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8EA6" w14:textId="77777777" w:rsidR="00942C91" w:rsidRPr="00351971" w:rsidRDefault="00942C91" w:rsidP="00351971">
            <w:pPr>
              <w:spacing w:after="0"/>
              <w:rPr>
                <w:ins w:id="300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01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Io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37A5" w14:textId="77777777" w:rsidR="00942C91" w:rsidRPr="00351971" w:rsidRDefault="00942C91" w:rsidP="00351971">
            <w:pPr>
              <w:spacing w:after="0"/>
              <w:jc w:val="center"/>
              <w:rPr>
                <w:ins w:id="302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03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dBm/95.04 MHz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 xml:space="preserve"> Note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7767" w14:textId="77777777" w:rsidR="00942C91" w:rsidRPr="00351971" w:rsidRDefault="00942C91" w:rsidP="00351971">
            <w:pPr>
              <w:spacing w:after="0"/>
              <w:jc w:val="center"/>
              <w:rPr>
                <w:ins w:id="30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05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-55.41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88AE" w14:textId="77777777" w:rsidR="00942C91" w:rsidRPr="00351971" w:rsidRDefault="00942C91" w:rsidP="00351971">
            <w:pPr>
              <w:spacing w:after="0"/>
              <w:jc w:val="center"/>
              <w:rPr>
                <w:ins w:id="306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07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-55.41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205" w14:textId="77777777" w:rsidR="00942C91" w:rsidRPr="00351971" w:rsidRDefault="00942C91" w:rsidP="00942C91">
            <w:pPr>
              <w:spacing w:after="0"/>
              <w:jc w:val="center"/>
              <w:rPr>
                <w:ins w:id="308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09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-55.41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863E" w14:textId="77777777" w:rsidR="00942C91" w:rsidRPr="00351971" w:rsidRDefault="00942C91" w:rsidP="00351971">
            <w:pPr>
              <w:spacing w:after="0"/>
              <w:jc w:val="center"/>
              <w:rPr>
                <w:ins w:id="310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11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-55.41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DCDB" w14:textId="77777777" w:rsidR="00942C91" w:rsidRPr="00351971" w:rsidRDefault="00942C91" w:rsidP="00351971">
            <w:pPr>
              <w:spacing w:after="0"/>
              <w:jc w:val="center"/>
              <w:rPr>
                <w:ins w:id="312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13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Infinity 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795A" w14:textId="77777777" w:rsidR="00942C91" w:rsidRPr="00351971" w:rsidRDefault="00942C91" w:rsidP="00351971">
            <w:pPr>
              <w:spacing w:after="0"/>
              <w:jc w:val="center"/>
              <w:rPr>
                <w:ins w:id="314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15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-55.41</w:t>
              </w:r>
            </w:ins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4996" w14:textId="77777777" w:rsidR="00942C91" w:rsidRPr="00351971" w:rsidRDefault="00942C91" w:rsidP="00351971">
            <w:pPr>
              <w:spacing w:after="0"/>
              <w:rPr>
                <w:ins w:id="316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17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- Infinity </w:t>
              </w:r>
            </w:ins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F2CF" w14:textId="77777777" w:rsidR="00942C91" w:rsidRPr="00351971" w:rsidRDefault="00942C91" w:rsidP="00351971">
            <w:pPr>
              <w:spacing w:after="0"/>
              <w:jc w:val="center"/>
              <w:rPr>
                <w:ins w:id="318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19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-60.41</w:t>
              </w:r>
            </w:ins>
          </w:p>
        </w:tc>
      </w:tr>
      <w:tr w:rsidR="00942C91" w:rsidRPr="00C27AD5" w14:paraId="6117A663" w14:textId="77777777" w:rsidTr="00942C91">
        <w:trPr>
          <w:trHeight w:val="2189"/>
          <w:ins w:id="320" w:author="Nokia" w:date="2024-08-09T11:20:00Z"/>
        </w:trPr>
        <w:tc>
          <w:tcPr>
            <w:tcW w:w="103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744F" w14:textId="77777777" w:rsidR="00942C91" w:rsidRPr="00D96A3E" w:rsidRDefault="00942C91" w:rsidP="00351971">
            <w:pPr>
              <w:spacing w:after="0"/>
              <w:rPr>
                <w:ins w:id="321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22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: SS B_RP and Io levels have been derived from other parameters for information purposes. They are not settable parameters themselves.</w:t>
              </w:r>
            </w:ins>
          </w:p>
          <w:p w14:paraId="58E9D117" w14:textId="77777777" w:rsidR="00942C91" w:rsidRPr="00D96A3E" w:rsidRDefault="00942C91" w:rsidP="00351971">
            <w:pPr>
              <w:spacing w:after="0"/>
              <w:rPr>
                <w:ins w:id="323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24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: Equivalent power received by an antenna with 0 </w:t>
              </w:r>
              <w:proofErr w:type="spellStart"/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dBi</w:t>
              </w:r>
              <w:proofErr w:type="spellEnd"/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gain at the centre of the quiet zone</w:t>
              </w:r>
            </w:ins>
          </w:p>
          <w:p w14:paraId="1D0749C2" w14:textId="77777777" w:rsidR="00942C91" w:rsidRPr="00D96A3E" w:rsidRDefault="00942C91" w:rsidP="00351971">
            <w:pPr>
              <w:spacing w:after="0"/>
              <w:rPr>
                <w:ins w:id="325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26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 w:rsidRPr="00351971">
                <w:rPr>
                  <w:rFonts w:ascii="Arial" w:hAnsi="Arial" w:cs="Arial"/>
                  <w:sz w:val="18"/>
                  <w:szCs w:val="18"/>
                  <w:lang w:eastAsia="zh-CN"/>
                </w:rPr>
                <w:t>:  Information about types of UE beam is given in B.2.1.3 and does not limit UE implementation or test system implementation.</w:t>
              </w:r>
            </w:ins>
          </w:p>
          <w:p w14:paraId="3BA54841" w14:textId="77777777" w:rsidR="00942C91" w:rsidRDefault="00942C91" w:rsidP="00351971">
            <w:pPr>
              <w:spacing w:after="0"/>
              <w:rPr>
                <w:ins w:id="327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28" w:author="Nokia" w:date="2024-08-09T11:20:00Z" w16du:dateUtc="2024-08-09T08:20:00Z">
              <w:r w:rsidRPr="00351971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351971">
                <w:rPr>
                  <w:rFonts w:ascii="Arial" w:hAnsi="Arial" w:cs="Arial"/>
                  <w:sz w:val="18"/>
                  <w:szCs w:val="18"/>
                </w:rPr>
                <w:t>: Calculation of Es/</w:t>
              </w:r>
              <w:proofErr w:type="spellStart"/>
              <w:r w:rsidRPr="00351971">
                <w:rPr>
                  <w:rFonts w:ascii="Arial" w:hAnsi="Arial" w:cs="Arial"/>
                  <w:sz w:val="18"/>
                  <w:szCs w:val="18"/>
                </w:rPr>
                <w:t>Iot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bscript"/>
                </w:rPr>
                <w:t>BB</w:t>
              </w:r>
              <w:proofErr w:type="spellEnd"/>
              <w:r w:rsidRPr="00351971">
                <w:rPr>
                  <w:rFonts w:ascii="Arial" w:hAnsi="Arial" w:cs="Arial"/>
                  <w:sz w:val="18"/>
                  <w:szCs w:val="18"/>
                </w:rPr>
                <w:t xml:space="preserve"> includes the effect of UE internal noise up to the value assumed for the associated </w:t>
              </w:r>
              <w:proofErr w:type="spellStart"/>
              <w:r w:rsidRPr="00351971">
                <w:rPr>
                  <w:rFonts w:ascii="Arial" w:hAnsi="Arial" w:cs="Arial"/>
                  <w:sz w:val="18"/>
                  <w:szCs w:val="18"/>
                </w:rPr>
                <w:t>Refsens</w:t>
              </w:r>
              <w:proofErr w:type="spellEnd"/>
              <w:r w:rsidRPr="00351971">
                <w:rPr>
                  <w:rFonts w:ascii="Arial" w:hAnsi="Arial" w:cs="Arial"/>
                  <w:sz w:val="18"/>
                  <w:szCs w:val="18"/>
                </w:rPr>
                <w:t xml:space="preserve"> requirement in clause 7.3.2 of TS 38.101-2 [19], and an allowance of 1dB for UE multi-band relaxation factor ΔMB</w:t>
              </w:r>
              <w:r w:rsidRPr="00351971">
                <w:rPr>
                  <w:rFonts w:ascii="Arial" w:hAnsi="Arial" w:cs="Arial"/>
                  <w:sz w:val="18"/>
                  <w:szCs w:val="18"/>
                  <w:vertAlign w:val="subscript"/>
                </w:rPr>
                <w:t>P</w:t>
              </w:r>
              <w:r w:rsidRPr="00351971">
                <w:rPr>
                  <w:rFonts w:ascii="Arial" w:hAnsi="Arial" w:cs="Arial"/>
                  <w:sz w:val="18"/>
                  <w:szCs w:val="18"/>
                </w:rPr>
                <w:t xml:space="preserve"> from TS 38.101-2 [19] Table 6.2.1.3-4.</w:t>
              </w:r>
            </w:ins>
          </w:p>
          <w:p w14:paraId="4ED1C8F8" w14:textId="77777777" w:rsidR="00942C91" w:rsidRPr="00351971" w:rsidRDefault="00942C91" w:rsidP="00351971">
            <w:pPr>
              <w:spacing w:after="0"/>
              <w:rPr>
                <w:ins w:id="329" w:author="Nokia" w:date="2024-08-09T11:20:00Z" w16du:dateUtc="2024-08-09T08:20:00Z"/>
                <w:rFonts w:ascii="Arial" w:hAnsi="Arial" w:cs="Arial"/>
                <w:sz w:val="18"/>
                <w:szCs w:val="18"/>
              </w:rPr>
            </w:pPr>
            <w:ins w:id="330" w:author="Nokia" w:date="2024-08-09T11:20:00Z" w16du:dateUtc="2024-08-09T08:20:00Z">
              <w:r>
                <w:rPr>
                  <w:rFonts w:ascii="Arial" w:hAnsi="Arial" w:cs="Arial"/>
                  <w:sz w:val="18"/>
                  <w:szCs w:val="18"/>
                </w:rPr>
                <w:t xml:space="preserve">Note 5: Three probes are used to test dual to dual TCI state switch. One probe shall be used to emulate two different SSBs. SSB3 is transmitted with same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AoA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 as SSB0 with a time offset and a different power from SSB0</w:t>
              </w:r>
            </w:ins>
          </w:p>
        </w:tc>
      </w:tr>
    </w:tbl>
    <w:p w14:paraId="63570B10" w14:textId="77777777" w:rsidR="00942C91" w:rsidRPr="009D230E" w:rsidDel="00B61B24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331" w:author="Nokia" w:date="2024-08-08T08:45:00Z" w16du:dateUtc="2024-08-08T05:45:00Z"/>
          <w:rFonts w:ascii="Arial" w:hAnsi="Arial"/>
          <w:b/>
          <w:snapToGrid w:val="0"/>
          <w:lang w:eastAsia="zh-CN"/>
        </w:rPr>
      </w:pPr>
    </w:p>
    <w:p w14:paraId="1D50629F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2FE42044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TBA</w:t>
      </w:r>
    </w:p>
    <w:p w14:paraId="5DB69483" w14:textId="77777777" w:rsidR="00942C91" w:rsidRPr="009D230E" w:rsidRDefault="00942C91" w:rsidP="00942C9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Figure A.7.5.8.4.1-1: Time multiplexed downlink transmissions during T1</w:t>
      </w:r>
    </w:p>
    <w:p w14:paraId="406C4E31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6007729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TBA</w:t>
      </w:r>
    </w:p>
    <w:p w14:paraId="2AE80CB4" w14:textId="77777777" w:rsidR="00942C91" w:rsidRPr="009D230E" w:rsidRDefault="00942C91" w:rsidP="00942C9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Figure A.7.5.8.4.1-2: Time multiplexed downlink transmissions during T2</w:t>
      </w:r>
    </w:p>
    <w:p w14:paraId="233C20B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54BF1532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lang w:eastAsia="en-GB"/>
        </w:rPr>
      </w:pPr>
      <w:r w:rsidRPr="009D230E">
        <w:rPr>
          <w:rFonts w:ascii="Arial" w:hAnsi="Arial"/>
          <w:snapToGrid w:val="0"/>
          <w:lang w:eastAsia="en-GB"/>
        </w:rPr>
        <w:t>A.7.5.8.4.2</w:t>
      </w:r>
      <w:r w:rsidRPr="009D230E">
        <w:rPr>
          <w:rFonts w:ascii="Arial" w:hAnsi="Arial"/>
          <w:snapToGrid w:val="0"/>
          <w:lang w:eastAsia="en-GB"/>
        </w:rPr>
        <w:tab/>
        <w:t>Test Requirements</w:t>
      </w:r>
    </w:p>
    <w:p w14:paraId="419CF269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D230E">
        <w:rPr>
          <w:lang w:eastAsia="zh-CN"/>
        </w:rPr>
        <w:t>After receiving two DCIs in slot</w:t>
      </w:r>
      <w:ins w:id="332" w:author="Nokia" w:date="2024-08-08T08:58:00Z" w16du:dateUtc="2024-08-08T05:58:00Z">
        <w:r>
          <w:rPr>
            <w:lang w:eastAsia="zh-CN"/>
          </w:rPr>
          <w:t>s</w:t>
        </w:r>
      </w:ins>
      <w:r w:rsidRPr="009D230E">
        <w:rPr>
          <w:lang w:eastAsia="zh-CN"/>
        </w:rPr>
        <w:t xml:space="preserve"> n </w:t>
      </w:r>
      <w:ins w:id="333" w:author="Nokia" w:date="2024-08-08T08:58:00Z" w16du:dateUtc="2024-08-08T05:58:00Z">
        <w:r>
          <w:rPr>
            <w:lang w:eastAsia="zh-CN"/>
          </w:rPr>
          <w:t xml:space="preserve">and n+1 </w:t>
        </w:r>
      </w:ins>
      <w:r w:rsidRPr="009D230E">
        <w:rPr>
          <w:lang w:eastAsia="zh-CN"/>
        </w:rPr>
        <w:t>during T2, UE shall:</w:t>
      </w:r>
    </w:p>
    <w:p w14:paraId="3D0C786B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230E">
        <w:rPr>
          <w:rFonts w:eastAsia="Malgun Gothic"/>
          <w:lang w:eastAsia="zh-CN"/>
        </w:rPr>
        <w:t>-</w:t>
      </w:r>
      <w:r w:rsidRPr="009D230E">
        <w:rPr>
          <w:rFonts w:eastAsia="Malgun Gothic"/>
          <w:lang w:eastAsia="zh-CN"/>
        </w:rPr>
        <w:tab/>
        <w:t xml:space="preserve">be able to start receiving on TCI state </w:t>
      </w:r>
      <w:del w:id="334" w:author="Nokia" w:date="2024-08-08T11:14:00Z" w16du:dateUtc="2024-08-08T08:14:00Z">
        <w:r w:rsidRPr="009D230E">
          <w:rPr>
            <w:rFonts w:eastAsia="Malgun Gothic"/>
            <w:lang w:eastAsia="zh-CN"/>
          </w:rPr>
          <w:delText xml:space="preserve">3 </w:delText>
        </w:r>
      </w:del>
      <w:ins w:id="335" w:author="Nokia" w:date="2024-08-08T11:14:00Z" w16du:dateUtc="2024-08-08T08:14:00Z">
        <w:r>
          <w:rPr>
            <w:rFonts w:eastAsia="Malgun Gothic"/>
            <w:lang w:eastAsia="zh-CN"/>
          </w:rPr>
          <w:t>2</w:t>
        </w:r>
        <w:r w:rsidRPr="009D230E">
          <w:rPr>
            <w:rFonts w:eastAsia="Malgun Gothic"/>
            <w:lang w:eastAsia="zh-CN"/>
          </w:rPr>
          <w:t xml:space="preserve"> </w:t>
        </w:r>
      </w:ins>
      <w:r w:rsidRPr="009D230E">
        <w:rPr>
          <w:rFonts w:eastAsia="Malgun Gothic"/>
          <w:lang w:eastAsia="zh-CN"/>
        </w:rPr>
        <w:t xml:space="preserve">and TCI state </w:t>
      </w:r>
      <w:del w:id="336" w:author="Nokia" w:date="2024-08-08T11:14:00Z" w16du:dateUtc="2024-08-08T08:14:00Z">
        <w:r w:rsidRPr="009D230E">
          <w:rPr>
            <w:rFonts w:eastAsia="Malgun Gothic"/>
            <w:lang w:eastAsia="zh-CN"/>
          </w:rPr>
          <w:delText xml:space="preserve">4 </w:delText>
        </w:r>
      </w:del>
      <w:ins w:id="337" w:author="Nokia" w:date="2024-08-08T11:14:00Z" w16du:dateUtc="2024-08-08T08:14:00Z">
        <w:r>
          <w:rPr>
            <w:rFonts w:eastAsia="Malgun Gothic"/>
            <w:lang w:eastAsia="zh-CN"/>
          </w:rPr>
          <w:t>3</w:t>
        </w:r>
        <w:r w:rsidRPr="009D230E">
          <w:rPr>
            <w:rFonts w:eastAsia="Malgun Gothic"/>
            <w:lang w:eastAsia="zh-CN"/>
          </w:rPr>
          <w:t xml:space="preserve"> </w:t>
        </w:r>
      </w:ins>
      <w:r w:rsidRPr="009D230E">
        <w:rPr>
          <w:rFonts w:eastAsia="Malgun Gothic"/>
          <w:lang w:eastAsia="zh-CN"/>
        </w:rPr>
        <w:t xml:space="preserve">simultaneously </w:t>
      </w:r>
      <w:r w:rsidRPr="009D230E">
        <w:rPr>
          <w:lang w:eastAsia="zh-CN"/>
        </w:rPr>
        <w:t>after slot n +</w:t>
      </w:r>
      <w:ins w:id="338" w:author="Nokia" w:date="2024-08-08T08:56:00Z" w16du:dateUtc="2024-08-08T05:56:00Z">
        <w:r w:rsidRPr="009D230E">
          <w:rPr>
            <w:lang w:eastAsia="zh-CN"/>
          </w:rPr>
          <w:t xml:space="preserve"> </w:t>
        </w:r>
        <w:r>
          <w:rPr>
            <w:lang w:eastAsia="zh-CN"/>
          </w:rPr>
          <w:t>1 +</w:t>
        </w:r>
      </w:ins>
      <w:r w:rsidRPr="009D230E">
        <w:rPr>
          <w:lang w:eastAsia="zh-CN"/>
        </w:rPr>
        <w:t xml:space="preserve"> </w:t>
      </w:r>
      <w:proofErr w:type="spellStart"/>
      <w:r w:rsidRPr="009D230E">
        <w:rPr>
          <w:i/>
          <w:lang w:eastAsia="zh-CN"/>
        </w:rPr>
        <w:t>timeDurationForQCL</w:t>
      </w:r>
      <w:proofErr w:type="spellEnd"/>
      <w:r w:rsidRPr="009D230E">
        <w:rPr>
          <w:rFonts w:eastAsia="Malgun Gothic"/>
          <w:lang w:eastAsia="zh-CN"/>
        </w:rPr>
        <w:t xml:space="preserve"> </w:t>
      </w:r>
    </w:p>
    <w:p w14:paraId="22746548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rFonts w:cs="v4.2.0"/>
          <w:lang w:eastAsia="en-GB"/>
        </w:rPr>
        <w:t>The rate of correct events observed during repeated tests shall be at least 90%.</w:t>
      </w:r>
    </w:p>
    <w:p w14:paraId="665E4EC6" w14:textId="77777777" w:rsidR="00942C91" w:rsidRDefault="00942C91" w:rsidP="00942C91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</w:p>
    <w:p w14:paraId="4B00F70B" w14:textId="02BC09E2" w:rsidR="00942C91" w:rsidRPr="009D230E" w:rsidRDefault="00942C91" w:rsidP="00942C91">
      <w:pPr>
        <w:spacing w:after="160" w:line="259" w:lineRule="auto"/>
        <w:jc w:val="center"/>
        <w:rPr>
          <w:lang w:eastAsia="en-GB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&lt; Change #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3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7F123729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230E">
        <w:rPr>
          <w:rFonts w:ascii="Arial" w:hAnsi="Arial"/>
          <w:sz w:val="24"/>
          <w:lang w:eastAsia="en-GB"/>
        </w:rPr>
        <w:t>A.7.5.8.5</w:t>
      </w:r>
      <w:r w:rsidRPr="009D230E">
        <w:rPr>
          <w:rFonts w:ascii="Arial" w:hAnsi="Arial"/>
          <w:sz w:val="24"/>
          <w:szCs w:val="24"/>
          <w:lang w:eastAsia="en-GB"/>
        </w:rPr>
        <w:tab/>
        <w:t xml:space="preserve">Single-DCI </w:t>
      </w:r>
      <w:r w:rsidRPr="009D230E">
        <w:rPr>
          <w:rFonts w:ascii="Arial" w:hAnsi="Arial"/>
          <w:sz w:val="24"/>
          <w:lang w:eastAsia="en-GB"/>
        </w:rPr>
        <w:t>FR2 DCI based active TCI state switch with known target TCI states for simultaneous reception</w:t>
      </w:r>
    </w:p>
    <w:p w14:paraId="78DB1BBF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lang w:eastAsia="en-GB"/>
        </w:rPr>
      </w:pPr>
      <w:r w:rsidRPr="009D230E">
        <w:rPr>
          <w:rFonts w:ascii="Arial" w:hAnsi="Arial"/>
          <w:lang w:eastAsia="en-GB"/>
        </w:rPr>
        <w:t>A.7.5.8.5.1</w:t>
      </w:r>
      <w:r w:rsidRPr="009D230E">
        <w:rPr>
          <w:rFonts w:ascii="Arial" w:hAnsi="Arial"/>
          <w:lang w:eastAsia="en-GB"/>
        </w:rPr>
        <w:tab/>
        <w:t>Test Purpose and Environment</w:t>
      </w:r>
    </w:p>
    <w:p w14:paraId="08C47855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9D230E">
        <w:rPr>
          <w:lang w:eastAsia="en-GB"/>
        </w:rPr>
        <w:t xml:space="preserve">The purpose of this test is to verify the DCI based active TCI state switch delay requirement defined for </w:t>
      </w:r>
      <w:proofErr w:type="spellStart"/>
      <w:r w:rsidRPr="009D230E">
        <w:rPr>
          <w:lang w:eastAsia="en-GB"/>
        </w:rPr>
        <w:t>sDCI</w:t>
      </w:r>
      <w:proofErr w:type="spellEnd"/>
      <w:r w:rsidRPr="009D230E">
        <w:rPr>
          <w:lang w:eastAsia="en-GB"/>
        </w:rPr>
        <w:t xml:space="preserve"> in clause </w:t>
      </w:r>
      <w:r w:rsidRPr="009D230E">
        <w:rPr>
          <w:rFonts w:eastAsia="Malgun Gothic"/>
          <w:lang w:eastAsia="en-GB"/>
        </w:rPr>
        <w:t>8.10E.4</w:t>
      </w:r>
      <w:ins w:id="339" w:author="Nokia" w:date="2024-08-08T08:50:00Z" w16du:dateUtc="2024-08-08T05:50:00Z">
        <w:r>
          <w:rPr>
            <w:rFonts w:eastAsia="Malgun Gothic"/>
            <w:lang w:eastAsia="en-GB"/>
          </w:rPr>
          <w:t>.1</w:t>
        </w:r>
      </w:ins>
      <w:r w:rsidRPr="009D230E">
        <w:rPr>
          <w:rFonts w:eastAsia="Malgun Gothic"/>
          <w:lang w:eastAsia="en-GB"/>
        </w:rPr>
        <w:t xml:space="preserve"> for simultaneous reception in DL, while also verifying that the UE can complete active TCI state list update within the delay requirement defined in </w:t>
      </w:r>
      <w:r w:rsidRPr="009D230E">
        <w:rPr>
          <w:lang w:eastAsia="en-GB"/>
        </w:rPr>
        <w:t>8.10E.6</w:t>
      </w:r>
      <w:ins w:id="340" w:author="Nokia" w:date="2024-08-08T08:51:00Z" w16du:dateUtc="2024-08-08T05:51:00Z">
        <w:r>
          <w:rPr>
            <w:lang w:eastAsia="en-GB"/>
          </w:rPr>
          <w:t>.1</w:t>
        </w:r>
      </w:ins>
      <w:r w:rsidRPr="009D230E">
        <w:rPr>
          <w:lang w:eastAsia="en-GB"/>
        </w:rPr>
        <w:t>. Supported test configuration is shown in Table 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>-1.</w:t>
      </w:r>
    </w:p>
    <w:p w14:paraId="744917C9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The test scenario comprises of one NR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(Cell 1) in FR2-1 as given in Table 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 xml:space="preserve">-2. Cell-specific parameters of NR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are specified in Table 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>-3 below. The OTA related test parameters for FR2 are shown in Table</w:t>
      </w:r>
      <w:ins w:id="341" w:author="Nokia" w:date="2024-08-08T08:51:00Z" w16du:dateUtc="2024-08-08T05:51:00Z">
        <w:r>
          <w:rPr>
            <w:lang w:eastAsia="en-GB"/>
          </w:rPr>
          <w:t xml:space="preserve"> </w:t>
        </w:r>
      </w:ins>
      <w:r w:rsidRPr="009D230E">
        <w:rPr>
          <w:lang w:eastAsia="en-GB"/>
        </w:rPr>
        <w:t>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>-4.</w:t>
      </w:r>
    </w:p>
    <w:p w14:paraId="33228217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lastRenderedPageBreak/>
        <w:t>PDCCH indicating new transmissions shall be sent continuously</w:t>
      </w:r>
      <w:r w:rsidRPr="009D230E">
        <w:rPr>
          <w:lang w:eastAsia="zh-CN"/>
        </w:rPr>
        <w:t xml:space="preserve"> on </w:t>
      </w:r>
      <w:proofErr w:type="spellStart"/>
      <w:r w:rsidRPr="009D230E">
        <w:rPr>
          <w:lang w:eastAsia="zh-CN"/>
        </w:rPr>
        <w:t>PCell</w:t>
      </w:r>
      <w:proofErr w:type="spellEnd"/>
      <w:r w:rsidRPr="009D230E">
        <w:rPr>
          <w:lang w:eastAsia="en-GB"/>
        </w:rPr>
        <w:t xml:space="preserve"> to ensure that the UE will have ACK/NACK sending.</w:t>
      </w:r>
    </w:p>
    <w:p w14:paraId="4DE580CD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Before the test starts, </w:t>
      </w:r>
    </w:p>
    <w:p w14:paraId="788B0725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UE is connected to Cell 1 (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>) on radio channel 1 (PCC).</w:t>
      </w:r>
    </w:p>
    <w:p w14:paraId="089E0C0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 xml:space="preserve">UE is configured with 3 different TCI states for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in Cell 1 before starting the test: </w:t>
      </w:r>
    </w:p>
    <w:p w14:paraId="323F5C0E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PDCCH TCI state 0 (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to SSB0), </w:t>
      </w:r>
    </w:p>
    <w:p w14:paraId="43BB48D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PDSCH TCI state 0 (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to SSB0),</w:t>
      </w:r>
    </w:p>
    <w:p w14:paraId="02E581ED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PDSCH TCI state 1 (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to SSB1)</w:t>
      </w:r>
    </w:p>
    <w:p w14:paraId="39B60836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UE is indicated TCI state 0 as the active PDCCH and PDSCH TCI state and at the beginning of the test.</w:t>
      </w:r>
    </w:p>
    <w:p w14:paraId="1765D26B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TCI state 1, which is one of the target TCI states, is not in the active TCI state list.</w:t>
      </w:r>
    </w:p>
    <w:p w14:paraId="38461256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The test consists of two time periods, T1 and T2. </w:t>
      </w:r>
    </w:p>
    <w:p w14:paraId="733A414F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During T1, only SSBs to which PDCCH TCI state 0 and PDSCH TCI state 0 are 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is transmitted (SSB0). </w:t>
      </w:r>
    </w:p>
    <w:p w14:paraId="1CE86C43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At the beginning of T2, the SSB corresponding to PDSCH TCI state 1 starts transmitting. The UE is configured </w:t>
      </w:r>
      <w:ins w:id="342" w:author="Nokia" w:date="2024-08-08T09:28:00Z" w16du:dateUtc="2024-08-08T06:28:00Z">
        <w:r>
          <w:rPr>
            <w:lang w:eastAsia="en-GB"/>
          </w:rPr>
          <w:t xml:space="preserve">with </w:t>
        </w:r>
        <w:r w:rsidRPr="009D230E">
          <w:rPr>
            <w:i/>
            <w:lang w:eastAsia="en-GB"/>
          </w:rPr>
          <w:t>groupBasedBeamReporting-r17</w:t>
        </w:r>
        <w:r>
          <w:rPr>
            <w:i/>
            <w:lang w:eastAsia="en-GB"/>
          </w:rPr>
          <w:t xml:space="preserve"> </w:t>
        </w:r>
      </w:ins>
      <w:r w:rsidRPr="009D230E">
        <w:rPr>
          <w:lang w:eastAsia="en-GB"/>
        </w:rPr>
        <w:t xml:space="preserve">to provide periodic </w:t>
      </w:r>
      <w:ins w:id="343" w:author="Nokia" w:date="2024-08-08T09:27:00Z" w16du:dateUtc="2024-08-08T06:27:00Z">
        <w:r>
          <w:rPr>
            <w:lang w:eastAsia="en-GB"/>
          </w:rPr>
          <w:t xml:space="preserve">group-based </w:t>
        </w:r>
      </w:ins>
      <w:r w:rsidRPr="009D230E">
        <w:rPr>
          <w:lang w:eastAsia="en-GB"/>
        </w:rPr>
        <w:t>L1-RSRP reports</w:t>
      </w:r>
      <w:ins w:id="344" w:author="Nokia" w:date="2024-08-08T09:28:00Z" w16du:dateUtc="2024-08-08T06:28:00Z">
        <w:r>
          <w:rPr>
            <w:lang w:eastAsia="en-GB"/>
          </w:rPr>
          <w:t xml:space="preserve"> for SS</w:t>
        </w:r>
      </w:ins>
      <w:ins w:id="345" w:author="Nokia" w:date="2024-08-08T09:29:00Z" w16du:dateUtc="2024-08-08T06:29:00Z">
        <w:r>
          <w:rPr>
            <w:lang w:eastAsia="en-GB"/>
          </w:rPr>
          <w:t>B0 and SSB1</w:t>
        </w:r>
      </w:ins>
      <w:r w:rsidRPr="009D230E">
        <w:rPr>
          <w:lang w:eastAsia="en-GB"/>
        </w:rPr>
        <w:t>. In slot n</w:t>
      </w:r>
      <w:ins w:id="346" w:author="Nokia" w:date="2024-08-08T09:29:00Z" w16du:dateUtc="2024-08-08T06:29:00Z">
        <w:r>
          <w:rPr>
            <w:lang w:eastAsia="en-GB"/>
          </w:rPr>
          <w:t>,</w:t>
        </w:r>
      </w:ins>
      <w:r w:rsidRPr="009D230E">
        <w:rPr>
          <w:lang w:eastAsia="en-GB"/>
        </w:rPr>
        <w:t xml:space="preserve"> which is within 1280 </w:t>
      </w:r>
      <w:proofErr w:type="spellStart"/>
      <w:r w:rsidRPr="009D230E">
        <w:rPr>
          <w:lang w:eastAsia="en-GB"/>
        </w:rPr>
        <w:t>ms</w:t>
      </w:r>
      <w:proofErr w:type="spellEnd"/>
      <w:r w:rsidRPr="009D230E">
        <w:rPr>
          <w:lang w:eastAsia="en-GB"/>
        </w:rPr>
        <w:t xml:space="preserve"> of UE providing </w:t>
      </w:r>
      <w:ins w:id="347" w:author="Nokia" w:date="2024-08-08T09:27:00Z" w16du:dateUtc="2024-08-08T06:27:00Z">
        <w:r>
          <w:rPr>
            <w:lang w:eastAsia="en-GB"/>
          </w:rPr>
          <w:t xml:space="preserve">group-based </w:t>
        </w:r>
      </w:ins>
      <w:r w:rsidRPr="009D230E">
        <w:rPr>
          <w:lang w:eastAsia="en-GB"/>
        </w:rPr>
        <w:t xml:space="preserve">L1-RSRP report with results for </w:t>
      </w:r>
      <w:ins w:id="348" w:author="Nokia" w:date="2024-08-08T09:27:00Z" w16du:dateUtc="2024-08-08T06:27:00Z">
        <w:r>
          <w:rPr>
            <w:lang w:eastAsia="en-GB"/>
          </w:rPr>
          <w:t xml:space="preserve">reference </w:t>
        </w:r>
      </w:ins>
      <w:ins w:id="349" w:author="Nokia" w:date="2024-08-08T09:29:00Z" w16du:dateUtc="2024-08-08T06:29:00Z">
        <w:r>
          <w:rPr>
            <w:lang w:eastAsia="en-GB"/>
          </w:rPr>
          <w:t>group</w:t>
        </w:r>
      </w:ins>
      <w:ins w:id="350" w:author="Nokia" w:date="2024-08-08T09:27:00Z" w16du:dateUtc="2024-08-08T06:27:00Z">
        <w:r>
          <w:rPr>
            <w:lang w:eastAsia="en-GB"/>
          </w:rPr>
          <w:t xml:space="preserve"> SSB0 and </w:t>
        </w:r>
      </w:ins>
      <w:r w:rsidRPr="009D230E">
        <w:rPr>
          <w:lang w:eastAsia="en-GB"/>
        </w:rPr>
        <w:t xml:space="preserve">SSB1, UE receives a MAC-CE command indicating activation of TCI state 0 and TCI state 1 in a single codepoint. </w:t>
      </w:r>
      <w:proofErr w:type="spellStart"/>
      <w:r w:rsidRPr="009D230E">
        <w:rPr>
          <w:i/>
          <w:lang w:eastAsia="en-GB"/>
        </w:rPr>
        <w:t>Tci-PresentInDCI</w:t>
      </w:r>
      <w:proofErr w:type="spellEnd"/>
      <w:r w:rsidRPr="009D230E">
        <w:rPr>
          <w:lang w:eastAsia="en-GB"/>
        </w:rPr>
        <w:t xml:space="preserve"> is configured as enabled in the PDSCH configuration.</w:t>
      </w:r>
    </w:p>
    <w:p w14:paraId="1B8E03DC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>After a time that equals to the active TCI state list update delay defined in section 8.10F.6</w:t>
      </w:r>
      <w:ins w:id="351" w:author="Nokia" w:date="2024-08-08T08:52:00Z" w16du:dateUtc="2024-08-08T05:52:00Z">
        <w:r>
          <w:rPr>
            <w:lang w:eastAsia="en-GB"/>
          </w:rPr>
          <w:t>.1</w:t>
        </w:r>
      </w:ins>
      <w:r w:rsidRPr="009D230E">
        <w:rPr>
          <w:lang w:eastAsia="en-GB"/>
        </w:rPr>
        <w:t xml:space="preserve"> for </w:t>
      </w:r>
      <w:proofErr w:type="spellStart"/>
      <w:r w:rsidRPr="009D230E">
        <w:rPr>
          <w:lang w:eastAsia="en-GB"/>
        </w:rPr>
        <w:t>sDCI</w:t>
      </w:r>
      <w:proofErr w:type="spellEnd"/>
      <w:r w:rsidRPr="009D230E">
        <w:rPr>
          <w:lang w:eastAsia="en-GB"/>
        </w:rPr>
        <w:t xml:space="preserve">, UE receives a DCI indicating TCI state 0 and TCI state 1 for PDSCH scheduling. The TE verifies that the UE can start receiving PDSCH with TCI state 0 and TCI state 1 simultaneously after </w:t>
      </w:r>
      <w:proofErr w:type="spellStart"/>
      <w:r w:rsidRPr="009D230E">
        <w:rPr>
          <w:i/>
          <w:iCs/>
          <w:lang w:eastAsia="en-GB"/>
        </w:rPr>
        <w:t>timeDurationForQCL</w:t>
      </w:r>
      <w:proofErr w:type="spellEnd"/>
      <w:r w:rsidRPr="009D230E" w:rsidDel="00631B86">
        <w:rPr>
          <w:lang w:eastAsia="en-GB"/>
        </w:rPr>
        <w:t xml:space="preserve"> </w:t>
      </w:r>
      <w:r w:rsidRPr="009D230E">
        <w:rPr>
          <w:lang w:eastAsia="en-GB"/>
        </w:rPr>
        <w:t>from receiving the DCI.</w:t>
      </w:r>
    </w:p>
    <w:p w14:paraId="3236C745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Table A.7.5.8.5.1-1: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942C91" w:rsidRPr="009D230E" w14:paraId="719114EB" w14:textId="77777777" w:rsidTr="00351971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6C5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5FD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942C91" w:rsidRPr="009D230E" w14:paraId="1F000E65" w14:textId="77777777" w:rsidTr="00351971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7CB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A6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035044B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CF295A6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Table A.7.5.8.5</w:t>
      </w:r>
      <w:r w:rsidRPr="009D230E">
        <w:rPr>
          <w:rFonts w:ascii="Arial" w:eastAsia="MS Mincho" w:hAnsi="Arial"/>
          <w:b/>
          <w:bCs/>
          <w:lang w:eastAsia="en-GB"/>
        </w:rPr>
        <w:t>.1</w:t>
      </w:r>
      <w:r w:rsidRPr="009D230E">
        <w:rPr>
          <w:rFonts w:ascii="Arial" w:hAnsi="Arial"/>
          <w:b/>
          <w:lang w:eastAsia="en-GB"/>
        </w:rPr>
        <w:t>-2: General test parameters for TCI state switch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942C91" w:rsidRPr="009D230E" w14:paraId="5A9E0A75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A6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51C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2F7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BE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942C91" w:rsidRPr="009D230E" w14:paraId="7B85D151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0A6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B2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6F3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519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942C91" w:rsidRPr="009D230E" w14:paraId="4C0C1313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161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98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AA4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358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942C91" w:rsidRPr="009D230E" w14:paraId="712A59FE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AA3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433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890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98E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9D230E" w14:paraId="7AFDA9AD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515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A4D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5F3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B24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9D230E" w14:paraId="7BF30258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3CE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F2F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CCD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EE7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9D230E" w14:paraId="668A1215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EAF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0A6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31F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47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9E49E7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29F6E0E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lastRenderedPageBreak/>
        <w:t>Table A.7.5.8.5</w:t>
      </w:r>
      <w:r w:rsidRPr="009D230E">
        <w:rPr>
          <w:rFonts w:ascii="Arial" w:eastAsia="MS Mincho" w:hAnsi="Arial"/>
          <w:b/>
          <w:bCs/>
          <w:lang w:eastAsia="en-GB"/>
        </w:rPr>
        <w:t>.1</w:t>
      </w:r>
      <w:r w:rsidRPr="009D230E">
        <w:rPr>
          <w:rFonts w:ascii="Arial" w:hAnsi="Arial"/>
          <w:b/>
          <w:lang w:eastAsia="en-GB"/>
        </w:rPr>
        <w:t>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42C91" w:rsidRPr="009D230E" w14:paraId="024C86E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E57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63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60F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942C91" w:rsidRPr="009D230E" w14:paraId="3A56D1AF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203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E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74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942C91" w:rsidRPr="009D230E" w14:paraId="67146449" w14:textId="77777777" w:rsidTr="00351971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EB3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8C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130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42C91" w:rsidRPr="009D230E" w14:paraId="71BFC2DC" w14:textId="77777777" w:rsidTr="00351971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35D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389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C6E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42C91" w:rsidRPr="009D230E" w14:paraId="66B37C0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6E4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BW</w:t>
            </w:r>
            <w:r w:rsidRPr="009D230E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DE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AF9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9D230E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9D230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9D230E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9D230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942C91" w:rsidRPr="009D230E" w14:paraId="54B2A5B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2C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9D230E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C2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85E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942C91" w:rsidRPr="009D230E" w14:paraId="40468A64" w14:textId="77777777" w:rsidTr="00351971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48A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25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187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942C91" w:rsidRPr="009D230E" w14:paraId="4B7F7CEB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86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AE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636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DLBWP.1.1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9D230E" w14:paraId="3737D75A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26C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1B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4C6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ULBWP.0.2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9D230E" w14:paraId="723F98F3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64F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C2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58F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ULBWP.1.1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9D230E" w14:paraId="3C9D394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9C5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0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E3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942C91" w:rsidRPr="009D230E" w14:paraId="0FAAB2D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C60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DE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8C9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42C91" w:rsidRPr="009D230E" w14:paraId="1A47D007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372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69C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D1A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42C91" w:rsidRPr="009D230E" w14:paraId="6A35528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5B6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D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12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942C91" w:rsidRPr="009D230E" w14:paraId="1FCAF52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85D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F6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003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42C91" w:rsidRPr="009D230E" w14:paraId="6212BB4C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C0D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76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4D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42C91" w:rsidRPr="009D230E" w14:paraId="6EDC531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38B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43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303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TCI.</w:t>
            </w:r>
            <w:r w:rsidRPr="009D230E" w:rsidDel="00FE3866">
              <w:rPr>
                <w:rFonts w:ascii="Arial" w:hAnsi="Arial"/>
                <w:sz w:val="18"/>
                <w:lang w:eastAsia="zh-CN"/>
              </w:rPr>
              <w:t xml:space="preserve"> State.2</w:t>
            </w:r>
          </w:p>
        </w:tc>
      </w:tr>
      <w:tr w:rsidR="00942C91" w:rsidRPr="009D230E" w:rsidDel="00FE3866" w14:paraId="3544811F" w14:textId="77777777" w:rsidTr="00351971">
        <w:trPr>
          <w:cantSplit/>
          <w:trHeight w:val="18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D61A" w14:textId="77777777" w:rsidR="00942C91" w:rsidRPr="009D230E" w:rsidDel="00FE3866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D230E" w:rsidDel="00FE3866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C34" w14:textId="77777777" w:rsidR="00942C91" w:rsidRPr="009D230E" w:rsidDel="00FE3866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C8AE" w14:textId="77777777" w:rsidR="00942C91" w:rsidRPr="009D230E" w:rsidDel="00FE3866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 w:rsidDel="00FE3866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42C91" w:rsidRPr="009D230E" w14:paraId="6CE3F900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47C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62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F6E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9D230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324A712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942C91" w:rsidRPr="009D230E" w14:paraId="43A8407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5D4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26D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03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42C91" w:rsidRPr="009D230E" w14:paraId="5DC1EB0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378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64FA2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DD884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42C91" w:rsidRPr="009D230E" w14:paraId="41846865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03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3B3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D67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1495C3A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F2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706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7B8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39C6A21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E72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F5A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AE6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6BFCF42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7C8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88D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F62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2A364ED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C49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1D9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F4E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17D2A7C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612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A62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355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6C7357F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D25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SSS(</w:t>
            </w:r>
            <w:proofErr w:type="gramEnd"/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EA3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1A5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67B7475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5D9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795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F8B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55659317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EF4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3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79E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42C91" w:rsidRPr="009D230E" w14:paraId="13474E90" w14:textId="77777777" w:rsidTr="00351971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7F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319DA223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761D88F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lastRenderedPageBreak/>
        <w:t>Table A.7.5.8.5</w:t>
      </w:r>
      <w:r w:rsidRPr="009D230E">
        <w:rPr>
          <w:rFonts w:ascii="Arial" w:eastAsia="MS Mincho" w:hAnsi="Arial"/>
          <w:b/>
          <w:bCs/>
          <w:lang w:eastAsia="en-GB"/>
        </w:rPr>
        <w:t>.1</w:t>
      </w:r>
      <w:r w:rsidRPr="009D230E">
        <w:rPr>
          <w:rFonts w:ascii="Arial" w:hAnsi="Arial"/>
          <w:b/>
          <w:lang w:eastAsia="en-GB"/>
        </w:rPr>
        <w:t>-4</w:t>
      </w:r>
      <w:r w:rsidRPr="009D230E">
        <w:rPr>
          <w:rFonts w:ascii="Arial" w:hAnsi="Arial" w:cs="v4.2.0"/>
          <w:b/>
          <w:lang w:eastAsia="en-GB"/>
        </w:rPr>
        <w:t xml:space="preserve">: </w:t>
      </w:r>
      <w:r w:rsidRPr="009D230E">
        <w:rPr>
          <w:rFonts w:ascii="Arial" w:hAnsi="Arial"/>
          <w:b/>
          <w:lang w:eastAsia="en-GB"/>
        </w:rPr>
        <w:t>OTA related test parameters</w:t>
      </w:r>
      <w:r w:rsidRPr="009D230E">
        <w:rPr>
          <w:rFonts w:ascii="Arial" w:hAnsi="Arial" w:cs="v4.2.0"/>
          <w:b/>
          <w:lang w:eastAsia="en-GB"/>
        </w:rPr>
        <w:t xml:space="preserve">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42C91" w:rsidRPr="009D230E" w14:paraId="7C9E8995" w14:textId="77777777" w:rsidTr="00351971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BD902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4F4C4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20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942C91" w:rsidRPr="009D230E" w14:paraId="4DEE3B52" w14:textId="77777777" w:rsidTr="00351971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19E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A29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609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0DC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942C91" w:rsidRPr="009D230E" w14:paraId="36890C1B" w14:textId="77777777" w:rsidTr="00351971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A33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3F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F41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1D8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B7B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B26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942C91" w:rsidRPr="009D230E" w14:paraId="00D0183C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A22B9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034F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0A5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Setup TBD according to clause A.3.15.3</w:t>
            </w:r>
          </w:p>
        </w:tc>
      </w:tr>
      <w:tr w:rsidR="00942C91" w:rsidRPr="009D230E" w14:paraId="17957E89" w14:textId="77777777" w:rsidTr="00351971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5AB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CD3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AF8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D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942C91" w:rsidRPr="009D230E" w14:paraId="7474BC4C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DF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99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BC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942C91" w:rsidRPr="009D230E" w14:paraId="3F86833B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B10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Ê</w:t>
            </w:r>
            <w:r w:rsidRPr="009D230E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E3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A54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97F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0D6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321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942C91" w:rsidRPr="009D230E" w14:paraId="2E18D621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575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D1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1DD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4DB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930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CE0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942C91" w:rsidRPr="009D230E" w14:paraId="6F06FE9E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AB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noProof/>
                <w:position w:val="-12"/>
                <w:sz w:val="18"/>
                <w:szCs w:val="18"/>
                <w:lang w:eastAsia="en-GB"/>
              </w:rPr>
              <w:drawing>
                <wp:inline distT="0" distB="0" distL="0" distR="0" wp14:anchorId="67244B9E" wp14:editId="7675D884">
                  <wp:extent cx="254000" cy="203200"/>
                  <wp:effectExtent l="0" t="0" r="0" b="6350"/>
                  <wp:docPr id="3119165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230E">
              <w:rPr>
                <w:rFonts w:ascii="Arial" w:hAnsi="Arial"/>
                <w:sz w:val="18"/>
                <w:szCs w:val="18"/>
                <w:vertAlign w:val="subscript"/>
                <w:lang w:eastAsia="en-GB"/>
              </w:rPr>
              <w:t>BB</w:t>
            </w:r>
            <w:r w:rsidRPr="009D230E">
              <w:rPr>
                <w:rFonts w:ascii="Arial" w:hAnsi="Arial"/>
                <w:sz w:val="18"/>
                <w:szCs w:val="18"/>
                <w:vertAlign w:val="superscript"/>
                <w:lang w:eastAsia="en-GB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B5D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A6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3C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303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733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942C91" w:rsidRPr="009D230E" w14:paraId="5569C27E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DF3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Io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4FD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dBm/95.04 MHz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E07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603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0B2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9D230E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A3A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942C91" w:rsidRPr="009D230E" w14:paraId="6A8EFC07" w14:textId="77777777" w:rsidTr="00351971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40C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0F5CE67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7A012FD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3: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1A959DE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4: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gain at the centre of the quiet zone</w:t>
            </w:r>
          </w:p>
          <w:p w14:paraId="78D698E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5: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5BB5B4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64D2157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en-GB"/>
              </w:rPr>
              <w:t>Note 7:</w:t>
            </w:r>
            <w:r w:rsidRPr="009D230E">
              <w:rPr>
                <w:rFonts w:ascii="Arial" w:hAnsi="Arial" w:cs="Arial"/>
                <w:sz w:val="18"/>
                <w:lang w:eastAsia="en-GB"/>
              </w:rPr>
              <w:tab/>
              <w:t>Calculation of Es/</w:t>
            </w:r>
            <w:proofErr w:type="spellStart"/>
            <w:r w:rsidRPr="009D230E">
              <w:rPr>
                <w:rFonts w:ascii="Arial" w:hAnsi="Arial" w:cs="Arial"/>
                <w:sz w:val="18"/>
                <w:lang w:eastAsia="en-GB"/>
              </w:rPr>
              <w:t>Iot</w:t>
            </w:r>
            <w:r w:rsidRPr="009D230E">
              <w:rPr>
                <w:rFonts w:ascii="Arial" w:hAnsi="Arial" w:cs="Arial"/>
                <w:sz w:val="18"/>
                <w:vertAlign w:val="subscript"/>
                <w:lang w:eastAsia="en-GB"/>
              </w:rPr>
              <w:t>BB</w:t>
            </w:r>
            <w:proofErr w:type="spellEnd"/>
            <w:r w:rsidRPr="009D230E">
              <w:rPr>
                <w:rFonts w:ascii="Arial" w:hAnsi="Arial" w:cs="Arial"/>
                <w:sz w:val="18"/>
                <w:lang w:eastAsia="en-GB"/>
              </w:rPr>
              <w:t xml:space="preserve"> includes the effect of UE internal noise up to the value assumed for the associated </w:t>
            </w:r>
            <w:proofErr w:type="spellStart"/>
            <w:r w:rsidRPr="009D230E">
              <w:rPr>
                <w:rFonts w:ascii="Arial" w:hAnsi="Arial" w:cs="Arial"/>
                <w:sz w:val="18"/>
                <w:lang w:eastAsia="en-GB"/>
              </w:rPr>
              <w:t>Refsens</w:t>
            </w:r>
            <w:proofErr w:type="spellEnd"/>
            <w:r w:rsidRPr="009D230E">
              <w:rPr>
                <w:rFonts w:ascii="Arial" w:hAnsi="Arial" w:cs="Arial"/>
                <w:sz w:val="18"/>
                <w:lang w:eastAsia="en-GB"/>
              </w:rPr>
              <w:t xml:space="preserve"> requirement in clause 7.3.2 of TS 38.101-2 [19], and an allowance of 1dB for UE multi-band relaxation factor ΔMB</w:t>
            </w:r>
            <w:r w:rsidRPr="009D230E">
              <w:rPr>
                <w:rFonts w:ascii="Arial" w:hAnsi="Arial" w:cs="Arial"/>
                <w:sz w:val="18"/>
                <w:vertAlign w:val="subscript"/>
                <w:lang w:eastAsia="en-GB"/>
              </w:rPr>
              <w:t>P</w:t>
            </w:r>
            <w:r w:rsidRPr="009D230E">
              <w:rPr>
                <w:rFonts w:ascii="Arial" w:hAnsi="Arial" w:cs="Arial"/>
                <w:sz w:val="18"/>
                <w:lang w:eastAsia="en-GB"/>
              </w:rPr>
              <w:t xml:space="preserve"> from TS 38.101-2 [19] Table 6.2.1.3-4.</w:t>
            </w:r>
          </w:p>
        </w:tc>
      </w:tr>
    </w:tbl>
    <w:p w14:paraId="0A678B69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15C0014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lang w:eastAsia="en-GB"/>
        </w:rPr>
      </w:pPr>
      <w:r w:rsidRPr="009D230E">
        <w:rPr>
          <w:rFonts w:ascii="Arial" w:hAnsi="Arial"/>
          <w:snapToGrid w:val="0"/>
          <w:lang w:eastAsia="en-GB"/>
        </w:rPr>
        <w:t>A.7.5.8.5</w:t>
      </w:r>
      <w:r w:rsidRPr="009D230E">
        <w:rPr>
          <w:rFonts w:ascii="Arial" w:eastAsia="MS Mincho" w:hAnsi="Arial"/>
          <w:bCs/>
          <w:lang w:eastAsia="en-GB"/>
        </w:rPr>
        <w:t>.1</w:t>
      </w:r>
      <w:r w:rsidRPr="009D230E">
        <w:rPr>
          <w:rFonts w:ascii="Arial" w:hAnsi="Arial"/>
          <w:snapToGrid w:val="0"/>
          <w:lang w:eastAsia="en-GB"/>
        </w:rPr>
        <w:t>.2</w:t>
      </w:r>
      <w:r w:rsidRPr="009D230E">
        <w:rPr>
          <w:rFonts w:ascii="Arial" w:hAnsi="Arial"/>
          <w:snapToGrid w:val="0"/>
          <w:lang w:eastAsia="en-GB"/>
        </w:rPr>
        <w:tab/>
        <w:t>Test Requirements</w:t>
      </w:r>
    </w:p>
    <w:p w14:paraId="017BDD4E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D230E">
        <w:rPr>
          <w:lang w:eastAsia="zh-CN"/>
        </w:rPr>
        <w:t>During T2, UE shall send L1-RSRP report with results for SSB0 and SSB1.</w:t>
      </w:r>
    </w:p>
    <w:p w14:paraId="07E5AB3E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D230E">
        <w:rPr>
          <w:lang w:eastAsia="zh-CN"/>
        </w:rPr>
        <w:t xml:space="preserve">After receiving DCI indicating TCI state 0 and TCI state 1 for PDSCH in slot n, UE shall be able to start receiving TCI state 0 and TCI state 1 simultaneously after n + </w:t>
      </w:r>
      <w:proofErr w:type="spellStart"/>
      <w:r w:rsidRPr="009D230E">
        <w:rPr>
          <w:i/>
          <w:iCs/>
          <w:lang w:eastAsia="zh-CN"/>
        </w:rPr>
        <w:t>timeDurationForQCL</w:t>
      </w:r>
      <w:proofErr w:type="spellEnd"/>
      <w:r w:rsidRPr="009D230E">
        <w:rPr>
          <w:i/>
          <w:iCs/>
          <w:lang w:eastAsia="zh-CN"/>
        </w:rPr>
        <w:t>.</w:t>
      </w:r>
    </w:p>
    <w:p w14:paraId="10E71BF4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rFonts w:cs="v4.2.0"/>
          <w:lang w:eastAsia="en-GB"/>
        </w:rPr>
        <w:t>The rate of correct events observed during repeated tests shall be at least 90%.</w:t>
      </w:r>
    </w:p>
    <w:p w14:paraId="0D2827FD" w14:textId="6432A3D1" w:rsidR="00942C91" w:rsidRPr="00F57CDA" w:rsidRDefault="00942C91" w:rsidP="00942C91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&lt; 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End of changes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942C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F8286" w14:textId="77777777" w:rsidR="0042120C" w:rsidRDefault="0042120C">
      <w:r>
        <w:separator/>
      </w:r>
    </w:p>
  </w:endnote>
  <w:endnote w:type="continuationSeparator" w:id="0">
    <w:p w14:paraId="0CA5B4CC" w14:textId="77777777" w:rsidR="0042120C" w:rsidRDefault="0042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F3D07" w14:textId="77777777" w:rsidR="0042120C" w:rsidRDefault="0042120C">
      <w:r>
        <w:separator/>
      </w:r>
    </w:p>
  </w:footnote>
  <w:footnote w:type="continuationSeparator" w:id="0">
    <w:p w14:paraId="63261553" w14:textId="77777777" w:rsidR="0042120C" w:rsidRDefault="0042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91B0D"/>
    <w:multiLevelType w:val="hybridMultilevel"/>
    <w:tmpl w:val="F5FA0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3323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26A"/>
    <w:rsid w:val="001348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55"/>
    <w:rsid w:val="002E472E"/>
    <w:rsid w:val="00305409"/>
    <w:rsid w:val="003609EF"/>
    <w:rsid w:val="0036231A"/>
    <w:rsid w:val="00374DD4"/>
    <w:rsid w:val="003E1A36"/>
    <w:rsid w:val="00410371"/>
    <w:rsid w:val="0042120C"/>
    <w:rsid w:val="004242F1"/>
    <w:rsid w:val="004B75B7"/>
    <w:rsid w:val="005141D9"/>
    <w:rsid w:val="0051580D"/>
    <w:rsid w:val="00547111"/>
    <w:rsid w:val="0058588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C9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42C9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42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RBI5PAMIO524-1616901215-26985</_dlc_DocId>
    <_dlc_DocIdUrl xmlns="71c5aaf6-e6ce-465b-b873-5148d2a4c105">
      <Url>https://nokia.sharepoint.com/sites/gxp/_layouts/15/DocIdRedir.aspx?ID=RBI5PAMIO524-1616901215-26985</Url>
      <Description>RBI5PAMIO524-1616901215-26985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50A4C0-F7DD-4295-9FCE-4ED40083E5D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5B1D8F-ED88-4C3E-BE7E-83E2EDEC137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469B26-70B1-411A-9AA0-4493E86802D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CB6458-311E-4979-AED0-E98EFD025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A1F7ED-CC1F-42D9-8CF4-97ABE09D4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</Pages>
  <Words>2491</Words>
  <Characters>14201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2024-08-09T11:23:00Z</dcterms:created>
  <dcterms:modified xsi:type="dcterms:W3CDTF">2024-08-09T12:12:00Z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R4-2412493</vt:lpwstr>
  </property>
  <property fmtid="{D5CDD505-2E9C-101B-9397-08002B2CF9AE}" pid="10" name="Spec#">
    <vt:lpwstr>38.133</vt:lpwstr>
  </property>
  <property fmtid="{D5CDD505-2E9C-101B-9397-08002B2CF9AE}" pid="11" name="Cr#">
    <vt:lpwstr>4829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Rel-18 multi-Rx performance part maintenance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NR_FR2_multiRX_DL-Perf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552ccb18-5233-4e99-9732-31eae4f63f63</vt:lpwstr>
  </property>
  <property fmtid="{D5CDD505-2E9C-101B-9397-08002B2CF9AE}" pid="23" name="MediaServiceImageTags">
    <vt:lpwstr/>
  </property>
</Properties>
</file>